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81AB6F" w14:textId="0B825C27" w:rsidR="001E41F3" w:rsidRDefault="001E41F3">
      <w:pPr>
        <w:pStyle w:val="CRCoverPage"/>
        <w:tabs>
          <w:tab w:val="right" w:pos="9639"/>
        </w:tabs>
        <w:spacing w:after="0"/>
        <w:rPr>
          <w:b/>
          <w:i/>
          <w:noProof/>
          <w:sz w:val="28"/>
        </w:rPr>
      </w:pPr>
      <w:r>
        <w:rPr>
          <w:b/>
          <w:noProof/>
          <w:sz w:val="24"/>
        </w:rPr>
        <w:t>3GPP TSG-</w:t>
      </w:r>
      <w:r w:rsidR="003D030E">
        <w:fldChar w:fldCharType="begin"/>
      </w:r>
      <w:r w:rsidR="003D030E">
        <w:instrText xml:space="preserve"> DOCPROPERTY  TSG/WGRef  \* MERGEFORMAT </w:instrText>
      </w:r>
      <w:r w:rsidR="003D030E">
        <w:fldChar w:fldCharType="separate"/>
      </w:r>
      <w:r w:rsidR="003609EF">
        <w:rPr>
          <w:b/>
          <w:noProof/>
          <w:sz w:val="24"/>
        </w:rPr>
        <w:t>RAN5</w:t>
      </w:r>
      <w:r w:rsidR="003D030E">
        <w:rPr>
          <w:b/>
          <w:noProof/>
          <w:sz w:val="24"/>
        </w:rPr>
        <w:fldChar w:fldCharType="end"/>
      </w:r>
      <w:r w:rsidR="00C66BA2">
        <w:rPr>
          <w:b/>
          <w:noProof/>
          <w:sz w:val="24"/>
        </w:rPr>
        <w:t xml:space="preserve"> </w:t>
      </w:r>
      <w:r>
        <w:rPr>
          <w:b/>
          <w:noProof/>
          <w:sz w:val="24"/>
        </w:rPr>
        <w:t>Meeting #</w:t>
      </w:r>
      <w:r w:rsidR="003D030E">
        <w:fldChar w:fldCharType="begin"/>
      </w:r>
      <w:r w:rsidR="003D030E">
        <w:instrText xml:space="preserve"> DOCPROPERTY  MtgSeq  \* MERGEFORMAT </w:instrText>
      </w:r>
      <w:r w:rsidR="003D030E">
        <w:fldChar w:fldCharType="separate"/>
      </w:r>
      <w:r w:rsidR="0079360E">
        <w:rPr>
          <w:b/>
          <w:noProof/>
          <w:sz w:val="24"/>
        </w:rPr>
        <w:t>9</w:t>
      </w:r>
      <w:r w:rsidR="00F716A2">
        <w:rPr>
          <w:b/>
          <w:noProof/>
          <w:sz w:val="24"/>
        </w:rPr>
        <w:t>1</w:t>
      </w:r>
      <w:r w:rsidR="003D030E">
        <w:rPr>
          <w:b/>
          <w:noProof/>
          <w:sz w:val="24"/>
        </w:rPr>
        <w:fldChar w:fldCharType="end"/>
      </w:r>
      <w:r w:rsidR="003D030E">
        <w:fldChar w:fldCharType="begin"/>
      </w:r>
      <w:r w:rsidR="003D030E">
        <w:instrText xml:space="preserve"> DOCPROPERTY  MtgTitle  \* MERGEFORMAT </w:instrText>
      </w:r>
      <w:r w:rsidR="003D030E">
        <w:fldChar w:fldCharType="separate"/>
      </w:r>
      <w:r w:rsidR="00EB09B7">
        <w:rPr>
          <w:b/>
          <w:noProof/>
          <w:sz w:val="24"/>
        </w:rPr>
        <w:t>-e</w:t>
      </w:r>
      <w:r w:rsidR="003D030E">
        <w:rPr>
          <w:b/>
          <w:noProof/>
          <w:sz w:val="24"/>
        </w:rPr>
        <w:fldChar w:fldCharType="end"/>
      </w:r>
      <w:r>
        <w:rPr>
          <w:b/>
          <w:i/>
          <w:noProof/>
          <w:sz w:val="28"/>
        </w:rPr>
        <w:tab/>
      </w:r>
      <w:fldSimple w:instr=" DOCPROPERTY  Tdoc#  \* MERGEFORMAT ">
        <w:r w:rsidR="00E13F3D" w:rsidRPr="00FD0C1D">
          <w:rPr>
            <w:b/>
            <w:i/>
            <w:noProof/>
            <w:sz w:val="28"/>
          </w:rPr>
          <w:t>R5-2</w:t>
        </w:r>
        <w:r w:rsidR="0079360E" w:rsidRPr="00FD0C1D">
          <w:rPr>
            <w:b/>
            <w:i/>
            <w:noProof/>
            <w:sz w:val="28"/>
          </w:rPr>
          <w:t>1</w:t>
        </w:r>
        <w:r w:rsidR="00FD0C1D" w:rsidRPr="00FD0C1D">
          <w:rPr>
            <w:b/>
            <w:i/>
            <w:noProof/>
            <w:sz w:val="28"/>
          </w:rPr>
          <w:t>2640</w:t>
        </w:r>
      </w:fldSimple>
    </w:p>
    <w:p w14:paraId="759AB8FB" w14:textId="2BFEC93B" w:rsidR="001E41F3" w:rsidRDefault="003D030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6652E1">
        <w:fldChar w:fldCharType="begin"/>
      </w:r>
      <w:r w:rsidR="006652E1">
        <w:instrText xml:space="preserve"> DOCPROPERTY  Country  \* MERGEFORMAT </w:instrText>
      </w:r>
      <w:r w:rsidR="006652E1">
        <w:fldChar w:fldCharType="end"/>
      </w:r>
      <w:r w:rsidR="001E41F3">
        <w:rPr>
          <w:b/>
          <w:noProof/>
          <w:sz w:val="24"/>
        </w:rPr>
        <w:t xml:space="preserve">, </w:t>
      </w:r>
      <w:r>
        <w:fldChar w:fldCharType="begin"/>
      </w:r>
      <w:r>
        <w:instrText xml:space="preserve"> DOCPROPERTY  StartDate  \* MERGEFORMAT </w:instrText>
      </w:r>
      <w:r>
        <w:fldChar w:fldCharType="separate"/>
      </w:r>
      <w:r w:rsidR="00F716A2">
        <w:rPr>
          <w:b/>
          <w:noProof/>
          <w:sz w:val="24"/>
        </w:rPr>
        <w:t>17th</w:t>
      </w:r>
      <w:r w:rsidR="0079360E" w:rsidRPr="00BA51D9">
        <w:rPr>
          <w:b/>
          <w:noProof/>
          <w:sz w:val="24"/>
        </w:rPr>
        <w:t xml:space="preserve"> </w:t>
      </w:r>
      <w:r w:rsidR="00F716A2">
        <w:rPr>
          <w:b/>
          <w:noProof/>
          <w:sz w:val="24"/>
        </w:rPr>
        <w:t>Ma</w:t>
      </w:r>
      <w:r w:rsidR="0079360E">
        <w:rPr>
          <w:b/>
          <w:noProof/>
          <w:sz w:val="24"/>
        </w:rPr>
        <w:t>y</w:t>
      </w:r>
      <w:r w:rsidR="0079360E" w:rsidRPr="00BA51D9">
        <w:rPr>
          <w:b/>
          <w:noProof/>
          <w:sz w:val="24"/>
        </w:rPr>
        <w:t xml:space="preserve"> 202</w:t>
      </w:r>
      <w:r w:rsidR="0079360E">
        <w:rPr>
          <w:b/>
          <w:noProof/>
          <w:sz w:val="24"/>
        </w:rPr>
        <w:t>1</w:t>
      </w:r>
      <w:r>
        <w:rPr>
          <w:b/>
          <w:noProof/>
          <w:sz w:val="24"/>
        </w:rPr>
        <w:fldChar w:fldCharType="end"/>
      </w:r>
      <w:r w:rsidR="0079360E">
        <w:rPr>
          <w:b/>
          <w:noProof/>
          <w:sz w:val="24"/>
        </w:rPr>
        <w:t xml:space="preserve"> - </w:t>
      </w:r>
      <w:r>
        <w:fldChar w:fldCharType="begin"/>
      </w:r>
      <w:r>
        <w:instrText xml:space="preserve"> DOCPROPERTY  EndDate  \* MERGEFORMAT </w:instrText>
      </w:r>
      <w:r>
        <w:fldChar w:fldCharType="separate"/>
      </w:r>
      <w:r w:rsidR="00F716A2">
        <w:rPr>
          <w:b/>
          <w:noProof/>
          <w:sz w:val="24"/>
        </w:rPr>
        <w:t>28</w:t>
      </w:r>
      <w:r w:rsidR="0079360E" w:rsidRPr="00BA51D9">
        <w:rPr>
          <w:b/>
          <w:noProof/>
          <w:sz w:val="24"/>
        </w:rPr>
        <w:t xml:space="preserve">th </w:t>
      </w:r>
      <w:r w:rsidR="0079360E">
        <w:rPr>
          <w:b/>
          <w:noProof/>
          <w:sz w:val="24"/>
        </w:rPr>
        <w:t>Ma</w:t>
      </w:r>
      <w:r w:rsidR="00F716A2">
        <w:rPr>
          <w:b/>
          <w:noProof/>
          <w:sz w:val="24"/>
        </w:rPr>
        <w:t>y</w:t>
      </w:r>
      <w:r w:rsidR="0079360E" w:rsidRPr="00BA51D9">
        <w:rPr>
          <w:b/>
          <w:noProof/>
          <w:sz w:val="24"/>
        </w:rPr>
        <w:t xml:space="preserve"> 202</w:t>
      </w:r>
      <w:r w:rsidR="0079360E">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950355" w14:textId="77777777" w:rsidTr="00547111">
        <w:tc>
          <w:tcPr>
            <w:tcW w:w="9641" w:type="dxa"/>
            <w:gridSpan w:val="9"/>
            <w:tcBorders>
              <w:top w:val="single" w:sz="4" w:space="0" w:color="auto"/>
              <w:left w:val="single" w:sz="4" w:space="0" w:color="auto"/>
              <w:right w:val="single" w:sz="4" w:space="0" w:color="auto"/>
            </w:tcBorders>
          </w:tcPr>
          <w:p w14:paraId="4BB778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1049B6DA" w14:textId="77777777" w:rsidTr="00547111">
        <w:tc>
          <w:tcPr>
            <w:tcW w:w="9641" w:type="dxa"/>
            <w:gridSpan w:val="9"/>
            <w:tcBorders>
              <w:left w:val="single" w:sz="4" w:space="0" w:color="auto"/>
              <w:right w:val="single" w:sz="4" w:space="0" w:color="auto"/>
            </w:tcBorders>
          </w:tcPr>
          <w:p w14:paraId="67ADC41F" w14:textId="77777777" w:rsidR="001E41F3" w:rsidRDefault="001E41F3">
            <w:pPr>
              <w:pStyle w:val="CRCoverPage"/>
              <w:spacing w:after="0"/>
              <w:jc w:val="center"/>
              <w:rPr>
                <w:noProof/>
              </w:rPr>
            </w:pPr>
            <w:r>
              <w:rPr>
                <w:b/>
                <w:noProof/>
                <w:sz w:val="32"/>
              </w:rPr>
              <w:t>CHANGE REQUEST</w:t>
            </w:r>
          </w:p>
        </w:tc>
      </w:tr>
      <w:tr w:rsidR="001E41F3" w14:paraId="35130CD2" w14:textId="77777777" w:rsidTr="00547111">
        <w:tc>
          <w:tcPr>
            <w:tcW w:w="9641" w:type="dxa"/>
            <w:gridSpan w:val="9"/>
            <w:tcBorders>
              <w:left w:val="single" w:sz="4" w:space="0" w:color="auto"/>
              <w:right w:val="single" w:sz="4" w:space="0" w:color="auto"/>
            </w:tcBorders>
          </w:tcPr>
          <w:p w14:paraId="76F877A6" w14:textId="77777777" w:rsidR="001E41F3" w:rsidRDefault="001E41F3">
            <w:pPr>
              <w:pStyle w:val="CRCoverPage"/>
              <w:spacing w:after="0"/>
              <w:rPr>
                <w:noProof/>
                <w:sz w:val="8"/>
                <w:szCs w:val="8"/>
              </w:rPr>
            </w:pPr>
          </w:p>
        </w:tc>
      </w:tr>
      <w:tr w:rsidR="001E41F3" w14:paraId="2EF277CD" w14:textId="77777777" w:rsidTr="00547111">
        <w:tc>
          <w:tcPr>
            <w:tcW w:w="142" w:type="dxa"/>
            <w:tcBorders>
              <w:left w:val="single" w:sz="4" w:space="0" w:color="auto"/>
            </w:tcBorders>
          </w:tcPr>
          <w:p w14:paraId="36DFB552" w14:textId="77777777" w:rsidR="001E41F3" w:rsidRDefault="001E41F3">
            <w:pPr>
              <w:pStyle w:val="CRCoverPage"/>
              <w:spacing w:after="0"/>
              <w:jc w:val="right"/>
              <w:rPr>
                <w:noProof/>
              </w:rPr>
            </w:pPr>
          </w:p>
        </w:tc>
        <w:tc>
          <w:tcPr>
            <w:tcW w:w="1559" w:type="dxa"/>
            <w:shd w:val="pct30" w:color="FFFF00" w:fill="auto"/>
          </w:tcPr>
          <w:p w14:paraId="3F3BED3F" w14:textId="77777777" w:rsidR="001E41F3" w:rsidRPr="00410371" w:rsidRDefault="003D030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38.903</w:t>
            </w:r>
            <w:r>
              <w:rPr>
                <w:b/>
                <w:noProof/>
                <w:sz w:val="28"/>
              </w:rPr>
              <w:fldChar w:fldCharType="end"/>
            </w:r>
          </w:p>
        </w:tc>
        <w:tc>
          <w:tcPr>
            <w:tcW w:w="709" w:type="dxa"/>
          </w:tcPr>
          <w:p w14:paraId="7909574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6667DB5" w14:textId="21FD42EB" w:rsidR="001E41F3" w:rsidRPr="00410371" w:rsidRDefault="00C16BB5" w:rsidP="00547111">
            <w:pPr>
              <w:pStyle w:val="CRCoverPage"/>
              <w:spacing w:after="0"/>
              <w:rPr>
                <w:noProof/>
              </w:rPr>
            </w:pPr>
            <w:fldSimple w:instr=" DOCPROPERTY  Cr#  \* MERGEFORMAT ">
              <w:r w:rsidR="00FD0C1D" w:rsidRPr="00FD0C1D">
                <w:rPr>
                  <w:b/>
                  <w:noProof/>
                  <w:sz w:val="28"/>
                </w:rPr>
                <w:t>0233</w:t>
              </w:r>
            </w:fldSimple>
          </w:p>
        </w:tc>
        <w:tc>
          <w:tcPr>
            <w:tcW w:w="709" w:type="dxa"/>
          </w:tcPr>
          <w:p w14:paraId="54F1821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0177CA6" w14:textId="77777777" w:rsidR="001E41F3" w:rsidRPr="00410371" w:rsidRDefault="003D030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3015C82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ACE79F" w14:textId="0A58DD06" w:rsidR="001E41F3" w:rsidRPr="00410371" w:rsidRDefault="003D030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F716A2">
              <w:rPr>
                <w:b/>
                <w:noProof/>
                <w:sz w:val="28"/>
              </w:rPr>
              <w:t>7</w:t>
            </w:r>
            <w:r w:rsidR="00E13F3D" w:rsidRPr="00410371">
              <w:rPr>
                <w:b/>
                <w:noProof/>
                <w:sz w:val="28"/>
              </w:rPr>
              <w:t>.0</w:t>
            </w:r>
            <w:r>
              <w:rPr>
                <w:b/>
                <w:noProof/>
                <w:sz w:val="28"/>
              </w:rPr>
              <w:fldChar w:fldCharType="end"/>
            </w:r>
          </w:p>
        </w:tc>
        <w:tc>
          <w:tcPr>
            <w:tcW w:w="143" w:type="dxa"/>
            <w:tcBorders>
              <w:right w:val="single" w:sz="4" w:space="0" w:color="auto"/>
            </w:tcBorders>
          </w:tcPr>
          <w:p w14:paraId="5A3E9BF9" w14:textId="77777777" w:rsidR="001E41F3" w:rsidRDefault="001E41F3">
            <w:pPr>
              <w:pStyle w:val="CRCoverPage"/>
              <w:spacing w:after="0"/>
              <w:rPr>
                <w:noProof/>
              </w:rPr>
            </w:pPr>
          </w:p>
        </w:tc>
      </w:tr>
      <w:tr w:rsidR="001E41F3" w14:paraId="13F69FBC" w14:textId="77777777" w:rsidTr="00547111">
        <w:tc>
          <w:tcPr>
            <w:tcW w:w="9641" w:type="dxa"/>
            <w:gridSpan w:val="9"/>
            <w:tcBorders>
              <w:left w:val="single" w:sz="4" w:space="0" w:color="auto"/>
              <w:right w:val="single" w:sz="4" w:space="0" w:color="auto"/>
            </w:tcBorders>
          </w:tcPr>
          <w:p w14:paraId="26EAACDF" w14:textId="77777777" w:rsidR="001E41F3" w:rsidRDefault="001E41F3">
            <w:pPr>
              <w:pStyle w:val="CRCoverPage"/>
              <w:spacing w:after="0"/>
              <w:rPr>
                <w:noProof/>
              </w:rPr>
            </w:pPr>
          </w:p>
        </w:tc>
      </w:tr>
      <w:tr w:rsidR="001E41F3" w14:paraId="6E06165D" w14:textId="77777777" w:rsidTr="00547111">
        <w:tc>
          <w:tcPr>
            <w:tcW w:w="9641" w:type="dxa"/>
            <w:gridSpan w:val="9"/>
            <w:tcBorders>
              <w:top w:val="single" w:sz="4" w:space="0" w:color="auto"/>
            </w:tcBorders>
          </w:tcPr>
          <w:p w14:paraId="775AB60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AEE7D86" w14:textId="77777777" w:rsidTr="00547111">
        <w:tc>
          <w:tcPr>
            <w:tcW w:w="9641" w:type="dxa"/>
            <w:gridSpan w:val="9"/>
          </w:tcPr>
          <w:p w14:paraId="7A94D64F" w14:textId="77777777" w:rsidR="001E41F3" w:rsidRDefault="001E41F3">
            <w:pPr>
              <w:pStyle w:val="CRCoverPage"/>
              <w:spacing w:after="0"/>
              <w:rPr>
                <w:noProof/>
                <w:sz w:val="8"/>
                <w:szCs w:val="8"/>
              </w:rPr>
            </w:pPr>
          </w:p>
        </w:tc>
      </w:tr>
    </w:tbl>
    <w:p w14:paraId="6A525C0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D259916" w14:textId="77777777" w:rsidTr="00A7671C">
        <w:tc>
          <w:tcPr>
            <w:tcW w:w="2835" w:type="dxa"/>
          </w:tcPr>
          <w:p w14:paraId="74A0D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D446B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AA57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999F4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80BF69" w14:textId="77777777" w:rsidR="00F25D98" w:rsidRDefault="00F25D98" w:rsidP="001E41F3">
            <w:pPr>
              <w:pStyle w:val="CRCoverPage"/>
              <w:spacing w:after="0"/>
              <w:jc w:val="center"/>
              <w:rPr>
                <w:b/>
                <w:caps/>
                <w:noProof/>
              </w:rPr>
            </w:pPr>
          </w:p>
        </w:tc>
        <w:tc>
          <w:tcPr>
            <w:tcW w:w="2126" w:type="dxa"/>
          </w:tcPr>
          <w:p w14:paraId="453BFD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80C539" w14:textId="77777777" w:rsidR="00F25D98" w:rsidRDefault="00F25D98" w:rsidP="001E41F3">
            <w:pPr>
              <w:pStyle w:val="CRCoverPage"/>
              <w:spacing w:after="0"/>
              <w:jc w:val="center"/>
              <w:rPr>
                <w:b/>
                <w:caps/>
                <w:noProof/>
              </w:rPr>
            </w:pPr>
          </w:p>
        </w:tc>
        <w:tc>
          <w:tcPr>
            <w:tcW w:w="1418" w:type="dxa"/>
            <w:tcBorders>
              <w:left w:val="nil"/>
            </w:tcBorders>
          </w:tcPr>
          <w:p w14:paraId="4C1AE59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E68914" w14:textId="77777777" w:rsidR="00F25D98" w:rsidRDefault="00F25D98" w:rsidP="001E41F3">
            <w:pPr>
              <w:pStyle w:val="CRCoverPage"/>
              <w:spacing w:after="0"/>
              <w:jc w:val="center"/>
              <w:rPr>
                <w:b/>
                <w:bCs/>
                <w:caps/>
                <w:noProof/>
              </w:rPr>
            </w:pPr>
          </w:p>
        </w:tc>
      </w:tr>
    </w:tbl>
    <w:p w14:paraId="166EAC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B66C8B" w14:textId="77777777" w:rsidTr="00547111">
        <w:tc>
          <w:tcPr>
            <w:tcW w:w="9640" w:type="dxa"/>
            <w:gridSpan w:val="11"/>
          </w:tcPr>
          <w:p w14:paraId="2ECEE866" w14:textId="77777777" w:rsidR="001E41F3" w:rsidRDefault="001E41F3">
            <w:pPr>
              <w:pStyle w:val="CRCoverPage"/>
              <w:spacing w:after="0"/>
              <w:rPr>
                <w:noProof/>
                <w:sz w:val="8"/>
                <w:szCs w:val="8"/>
              </w:rPr>
            </w:pPr>
          </w:p>
        </w:tc>
      </w:tr>
      <w:tr w:rsidR="001E41F3" w14:paraId="168E1E89" w14:textId="77777777" w:rsidTr="00547111">
        <w:tc>
          <w:tcPr>
            <w:tcW w:w="1843" w:type="dxa"/>
            <w:tcBorders>
              <w:top w:val="single" w:sz="4" w:space="0" w:color="auto"/>
              <w:left w:val="single" w:sz="4" w:space="0" w:color="auto"/>
            </w:tcBorders>
          </w:tcPr>
          <w:p w14:paraId="3B6EE2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E1A545" w14:textId="4D705489" w:rsidR="001E41F3" w:rsidRDefault="00C16BB5">
            <w:pPr>
              <w:pStyle w:val="CRCoverPage"/>
              <w:spacing w:after="0"/>
              <w:ind w:left="100"/>
              <w:rPr>
                <w:noProof/>
              </w:rPr>
            </w:pPr>
            <w:r>
              <w:fldChar w:fldCharType="begin"/>
            </w:r>
            <w:r>
              <w:instrText xml:space="preserve"> DOCPROPERTY  CrTitle  \* MERGEFORMAT </w:instrText>
            </w:r>
            <w:r>
              <w:fldChar w:fldCharType="separate"/>
            </w:r>
            <w:r w:rsidR="002640DD">
              <w:t>Update Test Tolerance analys</w:t>
            </w:r>
            <w:r w:rsidR="00D026C3">
              <w:t>i</w:t>
            </w:r>
            <w:r w:rsidR="002640DD">
              <w:t>s for FR</w:t>
            </w:r>
            <w:r w:rsidR="005E2617">
              <w:t>2</w:t>
            </w:r>
            <w:r w:rsidR="002640DD">
              <w:t xml:space="preserve"> </w:t>
            </w:r>
            <w:r w:rsidR="00D026C3">
              <w:t>Inter-</w:t>
            </w:r>
            <w:proofErr w:type="spellStart"/>
            <w:r w:rsidR="00D026C3">
              <w:t>freq</w:t>
            </w:r>
            <w:proofErr w:type="spellEnd"/>
            <w:r w:rsidR="00D026C3">
              <w:t xml:space="preserve"> </w:t>
            </w:r>
            <w:r w:rsidR="00963D1F">
              <w:t>SS-RSRP</w:t>
            </w:r>
            <w:r w:rsidR="002640DD">
              <w:t xml:space="preserve"> Test case</w:t>
            </w:r>
            <w:r>
              <w:fldChar w:fldCharType="end"/>
            </w:r>
          </w:p>
        </w:tc>
      </w:tr>
      <w:tr w:rsidR="001E41F3" w14:paraId="0F3F0C03" w14:textId="77777777" w:rsidTr="00547111">
        <w:tc>
          <w:tcPr>
            <w:tcW w:w="1843" w:type="dxa"/>
            <w:tcBorders>
              <w:left w:val="single" w:sz="4" w:space="0" w:color="auto"/>
            </w:tcBorders>
          </w:tcPr>
          <w:p w14:paraId="653638C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2CD6F3" w14:textId="77777777" w:rsidR="001E41F3" w:rsidRDefault="001E41F3">
            <w:pPr>
              <w:pStyle w:val="CRCoverPage"/>
              <w:spacing w:after="0"/>
              <w:rPr>
                <w:noProof/>
                <w:sz w:val="8"/>
                <w:szCs w:val="8"/>
              </w:rPr>
            </w:pPr>
          </w:p>
        </w:tc>
      </w:tr>
      <w:tr w:rsidR="001E41F3" w14:paraId="24697AD8" w14:textId="77777777" w:rsidTr="00547111">
        <w:tc>
          <w:tcPr>
            <w:tcW w:w="1843" w:type="dxa"/>
            <w:tcBorders>
              <w:left w:val="single" w:sz="4" w:space="0" w:color="auto"/>
            </w:tcBorders>
          </w:tcPr>
          <w:p w14:paraId="00BC799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90D5DE" w14:textId="77777777" w:rsidR="001E41F3" w:rsidRDefault="003D030E">
            <w:pPr>
              <w:pStyle w:val="CRCoverPage"/>
              <w:spacing w:after="0"/>
              <w:ind w:left="100"/>
              <w:rPr>
                <w:noProof/>
              </w:rPr>
            </w:pPr>
            <w:r>
              <w:fldChar w:fldCharType="begin"/>
            </w:r>
            <w:r>
              <w:instrText xml:space="preserve"> DOCPROPERTY  SourceIfWg  \* MERGEFORMAT </w:instrText>
            </w:r>
            <w:r>
              <w:fldChar w:fldCharType="separate"/>
            </w:r>
            <w:r w:rsidR="00E13F3D">
              <w:rPr>
                <w:noProof/>
              </w:rPr>
              <w:t>ANRITSU LTD</w:t>
            </w:r>
            <w:r>
              <w:rPr>
                <w:noProof/>
              </w:rPr>
              <w:fldChar w:fldCharType="end"/>
            </w:r>
          </w:p>
        </w:tc>
      </w:tr>
      <w:tr w:rsidR="001E41F3" w14:paraId="03773DBF" w14:textId="77777777" w:rsidTr="00547111">
        <w:tc>
          <w:tcPr>
            <w:tcW w:w="1843" w:type="dxa"/>
            <w:tcBorders>
              <w:left w:val="single" w:sz="4" w:space="0" w:color="auto"/>
            </w:tcBorders>
          </w:tcPr>
          <w:p w14:paraId="7D9A839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B61603" w14:textId="77777777" w:rsidR="001E41F3" w:rsidRDefault="007637B5" w:rsidP="00547111">
            <w:pPr>
              <w:pStyle w:val="CRCoverPage"/>
              <w:spacing w:after="0"/>
              <w:ind w:left="100"/>
              <w:rPr>
                <w:noProof/>
              </w:rPr>
            </w:pPr>
            <w:r>
              <w:t>R5</w:t>
            </w:r>
            <w:r w:rsidR="006652E1">
              <w:fldChar w:fldCharType="begin"/>
            </w:r>
            <w:r w:rsidR="006652E1">
              <w:instrText xml:space="preserve"> DOCPROPERTY  SourceIfTsg  \* MERGEFORMAT </w:instrText>
            </w:r>
            <w:r w:rsidR="006652E1">
              <w:fldChar w:fldCharType="end"/>
            </w:r>
          </w:p>
        </w:tc>
      </w:tr>
      <w:tr w:rsidR="001E41F3" w14:paraId="3FBE7E90" w14:textId="77777777" w:rsidTr="00547111">
        <w:tc>
          <w:tcPr>
            <w:tcW w:w="1843" w:type="dxa"/>
            <w:tcBorders>
              <w:left w:val="single" w:sz="4" w:space="0" w:color="auto"/>
            </w:tcBorders>
          </w:tcPr>
          <w:p w14:paraId="108874E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94AFC" w14:textId="77777777" w:rsidR="001E41F3" w:rsidRDefault="001E41F3">
            <w:pPr>
              <w:pStyle w:val="CRCoverPage"/>
              <w:spacing w:after="0"/>
              <w:rPr>
                <w:noProof/>
                <w:sz w:val="8"/>
                <w:szCs w:val="8"/>
              </w:rPr>
            </w:pPr>
          </w:p>
        </w:tc>
      </w:tr>
      <w:tr w:rsidR="001E41F3" w14:paraId="7578A749" w14:textId="77777777" w:rsidTr="00547111">
        <w:tc>
          <w:tcPr>
            <w:tcW w:w="1843" w:type="dxa"/>
            <w:tcBorders>
              <w:left w:val="single" w:sz="4" w:space="0" w:color="auto"/>
            </w:tcBorders>
          </w:tcPr>
          <w:p w14:paraId="0A0A2C1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491BCF" w14:textId="77777777" w:rsidR="001E41F3" w:rsidRDefault="003D030E">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6BC9E4D" w14:textId="77777777" w:rsidR="001E41F3" w:rsidRDefault="001E41F3">
            <w:pPr>
              <w:pStyle w:val="CRCoverPage"/>
              <w:spacing w:after="0"/>
              <w:ind w:right="100"/>
              <w:rPr>
                <w:noProof/>
              </w:rPr>
            </w:pPr>
          </w:p>
        </w:tc>
        <w:tc>
          <w:tcPr>
            <w:tcW w:w="1417" w:type="dxa"/>
            <w:gridSpan w:val="3"/>
            <w:tcBorders>
              <w:left w:val="nil"/>
            </w:tcBorders>
          </w:tcPr>
          <w:p w14:paraId="6D11E27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29B7AF" w14:textId="0573616E" w:rsidR="001E41F3" w:rsidRDefault="003D030E">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985114">
              <w:rPr>
                <w:noProof/>
              </w:rPr>
              <w:t>1</w:t>
            </w:r>
            <w:r w:rsidR="00D24991">
              <w:rPr>
                <w:noProof/>
              </w:rPr>
              <w:t>-</w:t>
            </w:r>
            <w:r w:rsidR="00985114">
              <w:rPr>
                <w:noProof/>
              </w:rPr>
              <w:t>0</w:t>
            </w:r>
            <w:r w:rsidR="008368D5">
              <w:rPr>
                <w:noProof/>
              </w:rPr>
              <w:t>4</w:t>
            </w:r>
            <w:r w:rsidR="00D24991">
              <w:rPr>
                <w:noProof/>
              </w:rPr>
              <w:t>-</w:t>
            </w:r>
            <w:r w:rsidR="008368D5">
              <w:rPr>
                <w:noProof/>
              </w:rPr>
              <w:t>13</w:t>
            </w:r>
            <w:r>
              <w:rPr>
                <w:noProof/>
              </w:rPr>
              <w:fldChar w:fldCharType="end"/>
            </w:r>
          </w:p>
        </w:tc>
      </w:tr>
      <w:tr w:rsidR="001E41F3" w14:paraId="398ED290" w14:textId="77777777" w:rsidTr="00547111">
        <w:tc>
          <w:tcPr>
            <w:tcW w:w="1843" w:type="dxa"/>
            <w:tcBorders>
              <w:left w:val="single" w:sz="4" w:space="0" w:color="auto"/>
            </w:tcBorders>
          </w:tcPr>
          <w:p w14:paraId="30B69F3F" w14:textId="77777777" w:rsidR="001E41F3" w:rsidRDefault="001E41F3">
            <w:pPr>
              <w:pStyle w:val="CRCoverPage"/>
              <w:spacing w:after="0"/>
              <w:rPr>
                <w:b/>
                <w:i/>
                <w:noProof/>
                <w:sz w:val="8"/>
                <w:szCs w:val="8"/>
              </w:rPr>
            </w:pPr>
          </w:p>
        </w:tc>
        <w:tc>
          <w:tcPr>
            <w:tcW w:w="1986" w:type="dxa"/>
            <w:gridSpan w:val="4"/>
          </w:tcPr>
          <w:p w14:paraId="6907F3F3" w14:textId="77777777" w:rsidR="001E41F3" w:rsidRDefault="001E41F3">
            <w:pPr>
              <w:pStyle w:val="CRCoverPage"/>
              <w:spacing w:after="0"/>
              <w:rPr>
                <w:noProof/>
                <w:sz w:val="8"/>
                <w:szCs w:val="8"/>
              </w:rPr>
            </w:pPr>
          </w:p>
        </w:tc>
        <w:tc>
          <w:tcPr>
            <w:tcW w:w="2267" w:type="dxa"/>
            <w:gridSpan w:val="2"/>
          </w:tcPr>
          <w:p w14:paraId="712696BA" w14:textId="77777777" w:rsidR="001E41F3" w:rsidRDefault="001E41F3">
            <w:pPr>
              <w:pStyle w:val="CRCoverPage"/>
              <w:spacing w:after="0"/>
              <w:rPr>
                <w:noProof/>
                <w:sz w:val="8"/>
                <w:szCs w:val="8"/>
              </w:rPr>
            </w:pPr>
          </w:p>
        </w:tc>
        <w:tc>
          <w:tcPr>
            <w:tcW w:w="1417" w:type="dxa"/>
            <w:gridSpan w:val="3"/>
          </w:tcPr>
          <w:p w14:paraId="70715B86" w14:textId="77777777" w:rsidR="001E41F3" w:rsidRDefault="001E41F3">
            <w:pPr>
              <w:pStyle w:val="CRCoverPage"/>
              <w:spacing w:after="0"/>
              <w:rPr>
                <w:noProof/>
                <w:sz w:val="8"/>
                <w:szCs w:val="8"/>
              </w:rPr>
            </w:pPr>
          </w:p>
        </w:tc>
        <w:tc>
          <w:tcPr>
            <w:tcW w:w="2127" w:type="dxa"/>
            <w:tcBorders>
              <w:right w:val="single" w:sz="4" w:space="0" w:color="auto"/>
            </w:tcBorders>
          </w:tcPr>
          <w:p w14:paraId="47D10A8E" w14:textId="77777777" w:rsidR="001E41F3" w:rsidRDefault="001E41F3">
            <w:pPr>
              <w:pStyle w:val="CRCoverPage"/>
              <w:spacing w:after="0"/>
              <w:rPr>
                <w:noProof/>
                <w:sz w:val="8"/>
                <w:szCs w:val="8"/>
              </w:rPr>
            </w:pPr>
          </w:p>
        </w:tc>
      </w:tr>
      <w:tr w:rsidR="001E41F3" w14:paraId="4B8D4D17" w14:textId="77777777" w:rsidTr="00547111">
        <w:trPr>
          <w:cantSplit/>
        </w:trPr>
        <w:tc>
          <w:tcPr>
            <w:tcW w:w="1843" w:type="dxa"/>
            <w:tcBorders>
              <w:left w:val="single" w:sz="4" w:space="0" w:color="auto"/>
            </w:tcBorders>
          </w:tcPr>
          <w:p w14:paraId="3730A42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16045E" w14:textId="77777777" w:rsidR="001E41F3" w:rsidRDefault="003D030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47B27DB0" w14:textId="77777777" w:rsidR="001E41F3" w:rsidRDefault="001E41F3">
            <w:pPr>
              <w:pStyle w:val="CRCoverPage"/>
              <w:spacing w:after="0"/>
              <w:rPr>
                <w:noProof/>
              </w:rPr>
            </w:pPr>
          </w:p>
        </w:tc>
        <w:tc>
          <w:tcPr>
            <w:tcW w:w="1417" w:type="dxa"/>
            <w:gridSpan w:val="3"/>
            <w:tcBorders>
              <w:left w:val="nil"/>
            </w:tcBorders>
          </w:tcPr>
          <w:p w14:paraId="258CA6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D1B805" w14:textId="77777777" w:rsidR="001E41F3" w:rsidRDefault="003D030E">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14060332" w14:textId="77777777" w:rsidTr="00547111">
        <w:tc>
          <w:tcPr>
            <w:tcW w:w="1843" w:type="dxa"/>
            <w:tcBorders>
              <w:left w:val="single" w:sz="4" w:space="0" w:color="auto"/>
              <w:bottom w:val="single" w:sz="4" w:space="0" w:color="auto"/>
            </w:tcBorders>
          </w:tcPr>
          <w:p w14:paraId="06D34AD1" w14:textId="77777777" w:rsidR="001E41F3" w:rsidRDefault="001E41F3">
            <w:pPr>
              <w:pStyle w:val="CRCoverPage"/>
              <w:spacing w:after="0"/>
              <w:rPr>
                <w:b/>
                <w:i/>
                <w:noProof/>
              </w:rPr>
            </w:pPr>
          </w:p>
        </w:tc>
        <w:tc>
          <w:tcPr>
            <w:tcW w:w="4677" w:type="dxa"/>
            <w:gridSpan w:val="8"/>
            <w:tcBorders>
              <w:bottom w:val="single" w:sz="4" w:space="0" w:color="auto"/>
            </w:tcBorders>
          </w:tcPr>
          <w:p w14:paraId="72E9F7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BAD0E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EE24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3436F1BE" w14:textId="77777777" w:rsidTr="00547111">
        <w:tc>
          <w:tcPr>
            <w:tcW w:w="1843" w:type="dxa"/>
          </w:tcPr>
          <w:p w14:paraId="45B55647" w14:textId="77777777" w:rsidR="001E41F3" w:rsidRDefault="001E41F3">
            <w:pPr>
              <w:pStyle w:val="CRCoverPage"/>
              <w:spacing w:after="0"/>
              <w:rPr>
                <w:b/>
                <w:i/>
                <w:noProof/>
                <w:sz w:val="8"/>
                <w:szCs w:val="8"/>
              </w:rPr>
            </w:pPr>
          </w:p>
        </w:tc>
        <w:tc>
          <w:tcPr>
            <w:tcW w:w="7797" w:type="dxa"/>
            <w:gridSpan w:val="10"/>
          </w:tcPr>
          <w:p w14:paraId="58BBB5B6" w14:textId="77777777" w:rsidR="001E41F3" w:rsidRDefault="001E41F3">
            <w:pPr>
              <w:pStyle w:val="CRCoverPage"/>
              <w:spacing w:after="0"/>
              <w:rPr>
                <w:noProof/>
                <w:sz w:val="8"/>
                <w:szCs w:val="8"/>
              </w:rPr>
            </w:pPr>
          </w:p>
        </w:tc>
      </w:tr>
      <w:tr w:rsidR="001E41F3" w14:paraId="3380FC60" w14:textId="77777777" w:rsidTr="00547111">
        <w:tc>
          <w:tcPr>
            <w:tcW w:w="2694" w:type="dxa"/>
            <w:gridSpan w:val="2"/>
            <w:tcBorders>
              <w:top w:val="single" w:sz="4" w:space="0" w:color="auto"/>
              <w:left w:val="single" w:sz="4" w:space="0" w:color="auto"/>
            </w:tcBorders>
          </w:tcPr>
          <w:p w14:paraId="3AE4CBB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67B5BE" w14:textId="771322C3" w:rsidR="007637B5" w:rsidRDefault="00985114" w:rsidP="007637B5">
            <w:pPr>
              <w:pStyle w:val="CRCoverPage"/>
              <w:snapToGrid w:val="0"/>
              <w:spacing w:after="0"/>
              <w:ind w:left="100"/>
              <w:rPr>
                <w:noProof/>
              </w:rPr>
            </w:pPr>
            <w:r w:rsidRPr="00E25C00">
              <w:rPr>
                <w:noProof/>
              </w:rPr>
              <w:t xml:space="preserve">The </w:t>
            </w:r>
            <w:r>
              <w:rPr>
                <w:noProof/>
              </w:rPr>
              <w:t>existing</w:t>
            </w:r>
            <w:r w:rsidRPr="00E25C00">
              <w:rPr>
                <w:noProof/>
              </w:rPr>
              <w:t xml:space="preserve"> </w:t>
            </w:r>
            <w:r w:rsidR="005E2617">
              <w:rPr>
                <w:noProof/>
              </w:rPr>
              <w:t>draft</w:t>
            </w:r>
            <w:r w:rsidRPr="00E25C00">
              <w:rPr>
                <w:noProof/>
              </w:rPr>
              <w:t xml:space="preserve"> TT analysis </w:t>
            </w:r>
            <w:r w:rsidR="005E2617">
              <w:rPr>
                <w:noProof/>
              </w:rPr>
              <w:t>uses a tentative Downlink absolute signal level uncertainty</w:t>
            </w:r>
            <w:r w:rsidR="009C7F03">
              <w:rPr>
                <w:noProof/>
              </w:rPr>
              <w:t xml:space="preserve"> of </w:t>
            </w:r>
            <w:r w:rsidR="009C7F03">
              <w:rPr>
                <w:rFonts w:cs="Arial"/>
                <w:noProof/>
              </w:rPr>
              <w:t>±</w:t>
            </w:r>
            <w:r w:rsidR="009C7F03">
              <w:rPr>
                <w:noProof/>
              </w:rPr>
              <w:t>6dB</w:t>
            </w:r>
            <w:r w:rsidR="00E46E13">
              <w:rPr>
                <w:noProof/>
              </w:rPr>
              <w:t>, and does not correctly cover the configuration with 240kHz SSB SCS</w:t>
            </w:r>
            <w:r w:rsidRPr="00E25C00">
              <w:rPr>
                <w:noProof/>
              </w:rPr>
              <w:t>.</w:t>
            </w:r>
          </w:p>
          <w:p w14:paraId="03B435CF" w14:textId="77777777" w:rsidR="001E41F3" w:rsidRDefault="001E41F3" w:rsidP="00841585">
            <w:pPr>
              <w:keepNext/>
              <w:keepLines/>
              <w:spacing w:after="0"/>
              <w:rPr>
                <w:noProof/>
              </w:rPr>
            </w:pPr>
          </w:p>
        </w:tc>
      </w:tr>
      <w:tr w:rsidR="001E41F3" w14:paraId="77138B5A" w14:textId="77777777" w:rsidTr="00547111">
        <w:tc>
          <w:tcPr>
            <w:tcW w:w="2694" w:type="dxa"/>
            <w:gridSpan w:val="2"/>
            <w:tcBorders>
              <w:left w:val="single" w:sz="4" w:space="0" w:color="auto"/>
            </w:tcBorders>
          </w:tcPr>
          <w:p w14:paraId="765EAE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6732C5" w14:textId="77777777" w:rsidR="001E41F3" w:rsidRDefault="001E41F3">
            <w:pPr>
              <w:pStyle w:val="CRCoverPage"/>
              <w:spacing w:after="0"/>
              <w:rPr>
                <w:noProof/>
                <w:sz w:val="8"/>
                <w:szCs w:val="8"/>
              </w:rPr>
            </w:pPr>
          </w:p>
        </w:tc>
      </w:tr>
      <w:tr w:rsidR="001E41F3" w14:paraId="1ED0A8B2" w14:textId="77777777" w:rsidTr="00547111">
        <w:tc>
          <w:tcPr>
            <w:tcW w:w="2694" w:type="dxa"/>
            <w:gridSpan w:val="2"/>
            <w:tcBorders>
              <w:left w:val="single" w:sz="4" w:space="0" w:color="auto"/>
            </w:tcBorders>
          </w:tcPr>
          <w:p w14:paraId="43D5E91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9E6E4B" w14:textId="02D3632C" w:rsidR="00E46E13" w:rsidRDefault="00DE7554" w:rsidP="00E46E13">
            <w:pPr>
              <w:pStyle w:val="CRCoverPage"/>
              <w:snapToGrid w:val="0"/>
              <w:spacing w:after="0"/>
              <w:ind w:left="100"/>
              <w:rPr>
                <w:noProof/>
              </w:rPr>
            </w:pPr>
            <w:r>
              <w:rPr>
                <w:noProof/>
              </w:rPr>
              <w:t>An u</w:t>
            </w:r>
            <w:r w:rsidR="002615D0">
              <w:rPr>
                <w:noProof/>
              </w:rPr>
              <w:t>pdated</w:t>
            </w:r>
            <w:r w:rsidR="002615D0" w:rsidRPr="00E25C00">
              <w:rPr>
                <w:noProof/>
              </w:rPr>
              <w:t xml:space="preserve"> TT analys</w:t>
            </w:r>
            <w:r>
              <w:rPr>
                <w:noProof/>
              </w:rPr>
              <w:t>i</w:t>
            </w:r>
            <w:r w:rsidR="002615D0" w:rsidRPr="00E25C00">
              <w:rPr>
                <w:noProof/>
              </w:rPr>
              <w:t xml:space="preserve">s </w:t>
            </w:r>
            <w:r w:rsidR="001038C6">
              <w:rPr>
                <w:noProof/>
              </w:rPr>
              <w:t>is</w:t>
            </w:r>
            <w:r w:rsidR="002615D0">
              <w:rPr>
                <w:noProof/>
              </w:rPr>
              <w:t xml:space="preserve"> provided for</w:t>
            </w:r>
            <w:r w:rsidR="002615D0" w:rsidRPr="00E25C00">
              <w:rPr>
                <w:noProof/>
              </w:rPr>
              <w:t xml:space="preserve"> the </w:t>
            </w:r>
            <w:r w:rsidR="00015BD0">
              <w:rPr>
                <w:noProof/>
              </w:rPr>
              <w:t>Intra frequency SS-RSRP accuracy</w:t>
            </w:r>
            <w:r w:rsidR="002615D0" w:rsidRPr="00E25C00">
              <w:rPr>
                <w:noProof/>
              </w:rPr>
              <w:t xml:space="preserve"> test cases</w:t>
            </w:r>
            <w:r w:rsidR="009C7F03">
              <w:rPr>
                <w:noProof/>
              </w:rPr>
              <w:t xml:space="preserve"> 5.</w:t>
            </w:r>
            <w:r w:rsidR="00015BD0">
              <w:rPr>
                <w:noProof/>
              </w:rPr>
              <w:t>7</w:t>
            </w:r>
            <w:r w:rsidR="009C7F03">
              <w:rPr>
                <w:noProof/>
              </w:rPr>
              <w:t>.1.</w:t>
            </w:r>
            <w:r w:rsidR="00E46E13">
              <w:rPr>
                <w:noProof/>
              </w:rPr>
              <w:t>2</w:t>
            </w:r>
            <w:r w:rsidR="009C7F03">
              <w:rPr>
                <w:noProof/>
              </w:rPr>
              <w:t xml:space="preserve"> and 7.</w:t>
            </w:r>
            <w:r w:rsidR="00015BD0">
              <w:rPr>
                <w:noProof/>
              </w:rPr>
              <w:t>7</w:t>
            </w:r>
            <w:r w:rsidR="009C7F03">
              <w:rPr>
                <w:noProof/>
              </w:rPr>
              <w:t>.1.</w:t>
            </w:r>
            <w:r w:rsidR="00E46E13">
              <w:rPr>
                <w:noProof/>
              </w:rPr>
              <w:t>2</w:t>
            </w:r>
            <w:r w:rsidR="009C7F03">
              <w:rPr>
                <w:noProof/>
              </w:rPr>
              <w:t xml:space="preserve">, based on the </w:t>
            </w:r>
            <w:r w:rsidR="00E46E13">
              <w:rPr>
                <w:noProof/>
              </w:rPr>
              <w:t>now</w:t>
            </w:r>
            <w:r w:rsidR="009C7F03">
              <w:rPr>
                <w:noProof/>
              </w:rPr>
              <w:t>-</w:t>
            </w:r>
            <w:r w:rsidR="00E46E13">
              <w:rPr>
                <w:noProof/>
              </w:rPr>
              <w:t>accepted</w:t>
            </w:r>
            <w:r w:rsidR="009C7F03">
              <w:rPr>
                <w:noProof/>
              </w:rPr>
              <w:t xml:space="preserve"> </w:t>
            </w:r>
            <w:r>
              <w:rPr>
                <w:noProof/>
              </w:rPr>
              <w:t xml:space="preserve">Downlink absolute signal level uncertainty </w:t>
            </w:r>
            <w:r w:rsidR="009C7F03">
              <w:rPr>
                <w:noProof/>
              </w:rPr>
              <w:t xml:space="preserve">value of </w:t>
            </w:r>
            <w:r w:rsidR="009C7F03">
              <w:rPr>
                <w:rFonts w:cs="Arial"/>
                <w:noProof/>
              </w:rPr>
              <w:t>±5.</w:t>
            </w:r>
            <w:r w:rsidR="009C7F03">
              <w:rPr>
                <w:noProof/>
              </w:rPr>
              <w:t>65dB</w:t>
            </w:r>
            <w:r w:rsidR="002615D0">
              <w:rPr>
                <w:noProof/>
              </w:rPr>
              <w:t>.</w:t>
            </w:r>
            <w:r w:rsidR="00E46E13">
              <w:rPr>
                <w:noProof/>
              </w:rPr>
              <w:t xml:space="preserve"> The configuration with 240kHz SSB SCS is updated, and now has 48 allocated RBs (the 120kHz SSB SCS configuration keeps 24 allocated RBs). </w:t>
            </w:r>
          </w:p>
          <w:p w14:paraId="3A7A0B60" w14:textId="77777777" w:rsidR="00E46E13" w:rsidRDefault="00E46E13" w:rsidP="009C236E">
            <w:pPr>
              <w:pStyle w:val="CRCoverPage"/>
              <w:snapToGrid w:val="0"/>
              <w:spacing w:after="0"/>
              <w:ind w:left="100"/>
              <w:rPr>
                <w:noProof/>
              </w:rPr>
            </w:pPr>
          </w:p>
          <w:p w14:paraId="6EDFB1F3" w14:textId="375E0F73" w:rsidR="009C236E" w:rsidRDefault="009C236E" w:rsidP="009C236E">
            <w:pPr>
              <w:pStyle w:val="CRCoverPage"/>
              <w:snapToGrid w:val="0"/>
              <w:spacing w:after="0"/>
              <w:ind w:left="100"/>
              <w:rPr>
                <w:noProof/>
              </w:rPr>
            </w:pPr>
            <w:r>
              <w:rPr>
                <w:noProof/>
              </w:rPr>
              <w:t xml:space="preserve">Remove the text relating to </w:t>
            </w:r>
            <w:r w:rsidRPr="006E4F6B">
              <w:rPr>
                <w:noProof/>
              </w:rPr>
              <w:t>38.533 5.</w:t>
            </w:r>
            <w:r>
              <w:rPr>
                <w:noProof/>
              </w:rPr>
              <w:t>7</w:t>
            </w:r>
            <w:r w:rsidRPr="006E4F6B">
              <w:rPr>
                <w:noProof/>
              </w:rPr>
              <w:t>.1.</w:t>
            </w:r>
            <w:r w:rsidR="00E46E13">
              <w:rPr>
                <w:noProof/>
              </w:rPr>
              <w:t>2</w:t>
            </w:r>
            <w:r w:rsidRPr="006E4F6B">
              <w:rPr>
                <w:noProof/>
              </w:rPr>
              <w:t>+7.</w:t>
            </w:r>
            <w:r>
              <w:rPr>
                <w:noProof/>
              </w:rPr>
              <w:t>7</w:t>
            </w:r>
            <w:r w:rsidRPr="006E4F6B">
              <w:rPr>
                <w:noProof/>
              </w:rPr>
              <w:t>.1.</w:t>
            </w:r>
            <w:r w:rsidR="00E46E13">
              <w:rPr>
                <w:noProof/>
              </w:rPr>
              <w:t>2</w:t>
            </w:r>
            <w:r w:rsidRPr="006E4F6B">
              <w:rPr>
                <w:noProof/>
              </w:rPr>
              <w:t xml:space="preserve"> TT</w:t>
            </w:r>
            <w:r>
              <w:rPr>
                <w:noProof/>
              </w:rPr>
              <w:t xml:space="preserve"> in A.3. </w:t>
            </w:r>
          </w:p>
          <w:p w14:paraId="16BAA700" w14:textId="77777777" w:rsidR="009C236E" w:rsidRDefault="009C236E" w:rsidP="009C236E">
            <w:pPr>
              <w:pStyle w:val="CRCoverPage"/>
              <w:snapToGrid w:val="0"/>
              <w:spacing w:after="0"/>
              <w:ind w:left="100"/>
              <w:rPr>
                <w:noProof/>
              </w:rPr>
            </w:pPr>
          </w:p>
          <w:p w14:paraId="00E63434" w14:textId="77777777" w:rsidR="002615D0" w:rsidRDefault="00B109A9" w:rsidP="00774E75">
            <w:pPr>
              <w:pStyle w:val="CRCoverPage"/>
              <w:snapToGrid w:val="0"/>
              <w:spacing w:after="0"/>
              <w:ind w:left="100"/>
              <w:rPr>
                <w:noProof/>
              </w:rPr>
            </w:pPr>
            <w:r>
              <w:rPr>
                <w:noProof/>
              </w:rPr>
              <w:t>Update the TT analysis zip file</w:t>
            </w:r>
            <w:r w:rsidR="002615D0">
              <w:rPr>
                <w:noProof/>
              </w:rPr>
              <w:t>s</w:t>
            </w:r>
            <w:r>
              <w:rPr>
                <w:noProof/>
              </w:rPr>
              <w:t xml:space="preserve"> to</w:t>
            </w:r>
          </w:p>
          <w:p w14:paraId="1A6D643E" w14:textId="58340C24" w:rsidR="006544DB" w:rsidRDefault="006544DB" w:rsidP="006544DB">
            <w:pPr>
              <w:pStyle w:val="CRCoverPage"/>
              <w:snapToGrid w:val="0"/>
              <w:spacing w:after="0"/>
              <w:ind w:left="100"/>
              <w:rPr>
                <w:noProof/>
              </w:rPr>
            </w:pPr>
            <w:r w:rsidRPr="006E4F6B">
              <w:rPr>
                <w:noProof/>
              </w:rPr>
              <w:t>‘’</w:t>
            </w:r>
            <w:r w:rsidR="006E4F6B" w:rsidRPr="006E4F6B">
              <w:rPr>
                <w:noProof/>
              </w:rPr>
              <w:t>38.533 5.</w:t>
            </w:r>
            <w:r w:rsidR="00015BD0">
              <w:rPr>
                <w:noProof/>
              </w:rPr>
              <w:t>7</w:t>
            </w:r>
            <w:r w:rsidR="006E4F6B" w:rsidRPr="006E4F6B">
              <w:rPr>
                <w:noProof/>
              </w:rPr>
              <w:t>.1.</w:t>
            </w:r>
            <w:r w:rsidR="00E46E13">
              <w:rPr>
                <w:noProof/>
              </w:rPr>
              <w:t>2</w:t>
            </w:r>
            <w:r w:rsidR="006E4F6B" w:rsidRPr="006E4F6B">
              <w:rPr>
                <w:noProof/>
              </w:rPr>
              <w:t>+7.</w:t>
            </w:r>
            <w:r w:rsidR="00015BD0">
              <w:rPr>
                <w:noProof/>
              </w:rPr>
              <w:t>7</w:t>
            </w:r>
            <w:r w:rsidR="006E4F6B" w:rsidRPr="006E4F6B">
              <w:rPr>
                <w:noProof/>
              </w:rPr>
              <w:t>.1.</w:t>
            </w:r>
            <w:r w:rsidR="00E46E13">
              <w:rPr>
                <w:noProof/>
              </w:rPr>
              <w:t>2</w:t>
            </w:r>
            <w:r w:rsidR="006E4F6B" w:rsidRPr="006E4F6B">
              <w:rPr>
                <w:noProof/>
              </w:rPr>
              <w:t xml:space="preserve"> TT”</w:t>
            </w:r>
            <w:r w:rsidRPr="006E4F6B">
              <w:rPr>
                <w:noProof/>
              </w:rPr>
              <w:t xml:space="preserve"> in TR 38.903.</w:t>
            </w:r>
          </w:p>
          <w:p w14:paraId="56589172" w14:textId="77777777" w:rsidR="001E41F3" w:rsidRDefault="001E41F3" w:rsidP="00F841C2">
            <w:pPr>
              <w:pStyle w:val="CRCoverPage"/>
              <w:snapToGrid w:val="0"/>
              <w:spacing w:after="0"/>
              <w:ind w:left="100"/>
              <w:rPr>
                <w:noProof/>
              </w:rPr>
            </w:pPr>
          </w:p>
        </w:tc>
      </w:tr>
      <w:tr w:rsidR="001E41F3" w14:paraId="63621287" w14:textId="77777777" w:rsidTr="00547111">
        <w:tc>
          <w:tcPr>
            <w:tcW w:w="2694" w:type="dxa"/>
            <w:gridSpan w:val="2"/>
            <w:tcBorders>
              <w:left w:val="single" w:sz="4" w:space="0" w:color="auto"/>
            </w:tcBorders>
          </w:tcPr>
          <w:p w14:paraId="45E465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22E2C2" w14:textId="77777777" w:rsidR="001E41F3" w:rsidRDefault="001E41F3">
            <w:pPr>
              <w:pStyle w:val="CRCoverPage"/>
              <w:spacing w:after="0"/>
              <w:rPr>
                <w:noProof/>
                <w:sz w:val="8"/>
                <w:szCs w:val="8"/>
              </w:rPr>
            </w:pPr>
          </w:p>
        </w:tc>
      </w:tr>
      <w:tr w:rsidR="001E41F3" w14:paraId="76EF2EF8" w14:textId="77777777" w:rsidTr="00547111">
        <w:tc>
          <w:tcPr>
            <w:tcW w:w="2694" w:type="dxa"/>
            <w:gridSpan w:val="2"/>
            <w:tcBorders>
              <w:left w:val="single" w:sz="4" w:space="0" w:color="auto"/>
              <w:bottom w:val="single" w:sz="4" w:space="0" w:color="auto"/>
            </w:tcBorders>
          </w:tcPr>
          <w:p w14:paraId="446DAE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B9BBA6" w14:textId="4B94A24A" w:rsidR="00537A97" w:rsidRDefault="00C16E32" w:rsidP="00537A97">
            <w:pPr>
              <w:pStyle w:val="CRCoverPage"/>
              <w:spacing w:after="0"/>
              <w:ind w:left="100"/>
              <w:rPr>
                <w:noProof/>
              </w:rPr>
            </w:pPr>
            <w:r w:rsidRPr="00476845">
              <w:rPr>
                <w:bCs/>
                <w:noProof/>
              </w:rPr>
              <w:t xml:space="preserve">The </w:t>
            </w:r>
            <w:r w:rsidR="00015BD0">
              <w:rPr>
                <w:noProof/>
              </w:rPr>
              <w:t>Int</w:t>
            </w:r>
            <w:r w:rsidR="00FB48B3">
              <w:rPr>
                <w:noProof/>
              </w:rPr>
              <w:t>e</w:t>
            </w:r>
            <w:r w:rsidR="00015BD0">
              <w:rPr>
                <w:noProof/>
              </w:rPr>
              <w:t>r frequency SS-RSRP accuracy</w:t>
            </w:r>
            <w:r w:rsidRPr="00476845">
              <w:rPr>
                <w:noProof/>
              </w:rPr>
              <w:t xml:space="preserve"> Test case requirements </w:t>
            </w:r>
            <w:r w:rsidR="00F841C2">
              <w:rPr>
                <w:noProof/>
              </w:rPr>
              <w:t>c</w:t>
            </w:r>
            <w:r w:rsidRPr="00476845">
              <w:rPr>
                <w:noProof/>
              </w:rPr>
              <w:t xml:space="preserve">ould </w:t>
            </w:r>
            <w:r w:rsidR="00F841C2">
              <w:rPr>
                <w:noProof/>
              </w:rPr>
              <w:t xml:space="preserve">not </w:t>
            </w:r>
            <w:r w:rsidRPr="00476845">
              <w:rPr>
                <w:noProof/>
              </w:rPr>
              <w:t xml:space="preserve">be </w:t>
            </w:r>
            <w:r w:rsidR="00F841C2">
              <w:rPr>
                <w:noProof/>
              </w:rPr>
              <w:t>finalised, as the Downlink absolute signal level uncertainty would only be a tentative value</w:t>
            </w:r>
            <w:r w:rsidR="00FB48B3">
              <w:rPr>
                <w:noProof/>
              </w:rPr>
              <w:t xml:space="preserve"> and the configuration with 240kHz SSB SCS could not have been implemented</w:t>
            </w:r>
            <w:r w:rsidR="00537A97">
              <w:rPr>
                <w:noProof/>
              </w:rPr>
              <w:t>.</w:t>
            </w:r>
          </w:p>
          <w:p w14:paraId="7660B43B" w14:textId="77777777" w:rsidR="001E41F3" w:rsidRDefault="001E41F3">
            <w:pPr>
              <w:pStyle w:val="CRCoverPage"/>
              <w:spacing w:after="0"/>
              <w:ind w:left="100"/>
              <w:rPr>
                <w:noProof/>
              </w:rPr>
            </w:pPr>
          </w:p>
        </w:tc>
      </w:tr>
      <w:tr w:rsidR="001E41F3" w14:paraId="09F87F2C" w14:textId="77777777" w:rsidTr="00547111">
        <w:tc>
          <w:tcPr>
            <w:tcW w:w="2694" w:type="dxa"/>
            <w:gridSpan w:val="2"/>
          </w:tcPr>
          <w:p w14:paraId="50E9E3E4" w14:textId="77777777" w:rsidR="001E41F3" w:rsidRDefault="001E41F3">
            <w:pPr>
              <w:pStyle w:val="CRCoverPage"/>
              <w:spacing w:after="0"/>
              <w:rPr>
                <w:b/>
                <w:i/>
                <w:noProof/>
                <w:sz w:val="8"/>
                <w:szCs w:val="8"/>
              </w:rPr>
            </w:pPr>
          </w:p>
        </w:tc>
        <w:tc>
          <w:tcPr>
            <w:tcW w:w="6946" w:type="dxa"/>
            <w:gridSpan w:val="9"/>
          </w:tcPr>
          <w:p w14:paraId="37D88F26" w14:textId="77777777" w:rsidR="001E41F3" w:rsidRDefault="001E41F3">
            <w:pPr>
              <w:pStyle w:val="CRCoverPage"/>
              <w:spacing w:after="0"/>
              <w:rPr>
                <w:noProof/>
                <w:sz w:val="8"/>
                <w:szCs w:val="8"/>
              </w:rPr>
            </w:pPr>
          </w:p>
        </w:tc>
      </w:tr>
      <w:tr w:rsidR="001E41F3" w14:paraId="600DCE3E" w14:textId="77777777" w:rsidTr="00547111">
        <w:tc>
          <w:tcPr>
            <w:tcW w:w="2694" w:type="dxa"/>
            <w:gridSpan w:val="2"/>
            <w:tcBorders>
              <w:top w:val="single" w:sz="4" w:space="0" w:color="auto"/>
              <w:left w:val="single" w:sz="4" w:space="0" w:color="auto"/>
            </w:tcBorders>
          </w:tcPr>
          <w:p w14:paraId="1D3370B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7B2A8" w14:textId="43CC99E9" w:rsidR="001E41F3" w:rsidRDefault="00905489">
            <w:pPr>
              <w:pStyle w:val="CRCoverPage"/>
              <w:spacing w:after="0"/>
              <w:ind w:left="100"/>
              <w:rPr>
                <w:noProof/>
              </w:rPr>
            </w:pPr>
            <w:r>
              <w:rPr>
                <w:noProof/>
              </w:rPr>
              <w:t>A.3, r</w:t>
            </w:r>
            <w:r w:rsidR="00750C1E">
              <w:rPr>
                <w:noProof/>
              </w:rPr>
              <w:t>eplace zip file in TR 38.903</w:t>
            </w:r>
          </w:p>
        </w:tc>
      </w:tr>
      <w:tr w:rsidR="001E41F3" w14:paraId="3147B771" w14:textId="77777777" w:rsidTr="00547111">
        <w:tc>
          <w:tcPr>
            <w:tcW w:w="2694" w:type="dxa"/>
            <w:gridSpan w:val="2"/>
            <w:tcBorders>
              <w:left w:val="single" w:sz="4" w:space="0" w:color="auto"/>
            </w:tcBorders>
          </w:tcPr>
          <w:p w14:paraId="0CADF9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5C341B" w14:textId="77777777" w:rsidR="001E41F3" w:rsidRDefault="001E41F3">
            <w:pPr>
              <w:pStyle w:val="CRCoverPage"/>
              <w:spacing w:after="0"/>
              <w:rPr>
                <w:noProof/>
                <w:sz w:val="8"/>
                <w:szCs w:val="8"/>
              </w:rPr>
            </w:pPr>
          </w:p>
        </w:tc>
      </w:tr>
      <w:tr w:rsidR="001E41F3" w14:paraId="063833ED" w14:textId="77777777" w:rsidTr="00547111">
        <w:tc>
          <w:tcPr>
            <w:tcW w:w="2694" w:type="dxa"/>
            <w:gridSpan w:val="2"/>
            <w:tcBorders>
              <w:left w:val="single" w:sz="4" w:space="0" w:color="auto"/>
            </w:tcBorders>
          </w:tcPr>
          <w:p w14:paraId="2755366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14EAC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7FBA92" w14:textId="77777777" w:rsidR="001E41F3" w:rsidRDefault="001E41F3">
            <w:pPr>
              <w:pStyle w:val="CRCoverPage"/>
              <w:spacing w:after="0"/>
              <w:jc w:val="center"/>
              <w:rPr>
                <w:b/>
                <w:caps/>
                <w:noProof/>
              </w:rPr>
            </w:pPr>
            <w:r>
              <w:rPr>
                <w:b/>
                <w:caps/>
                <w:noProof/>
              </w:rPr>
              <w:t>N</w:t>
            </w:r>
          </w:p>
        </w:tc>
        <w:tc>
          <w:tcPr>
            <w:tcW w:w="2977" w:type="dxa"/>
            <w:gridSpan w:val="4"/>
          </w:tcPr>
          <w:p w14:paraId="0B254A8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AA096C" w14:textId="77777777" w:rsidR="001E41F3" w:rsidRDefault="001E41F3">
            <w:pPr>
              <w:pStyle w:val="CRCoverPage"/>
              <w:spacing w:after="0"/>
              <w:ind w:left="99"/>
              <w:rPr>
                <w:noProof/>
              </w:rPr>
            </w:pPr>
          </w:p>
        </w:tc>
      </w:tr>
      <w:tr w:rsidR="001E41F3" w14:paraId="6F572231" w14:textId="77777777" w:rsidTr="00547111">
        <w:tc>
          <w:tcPr>
            <w:tcW w:w="2694" w:type="dxa"/>
            <w:gridSpan w:val="2"/>
            <w:tcBorders>
              <w:left w:val="single" w:sz="4" w:space="0" w:color="auto"/>
            </w:tcBorders>
          </w:tcPr>
          <w:p w14:paraId="352CCDB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DC84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E54335" w14:textId="77777777" w:rsidR="001E41F3" w:rsidRDefault="00537A97">
            <w:pPr>
              <w:pStyle w:val="CRCoverPage"/>
              <w:spacing w:after="0"/>
              <w:jc w:val="center"/>
              <w:rPr>
                <w:b/>
                <w:caps/>
                <w:noProof/>
              </w:rPr>
            </w:pPr>
            <w:r>
              <w:rPr>
                <w:b/>
                <w:caps/>
                <w:noProof/>
              </w:rPr>
              <w:t>X</w:t>
            </w:r>
          </w:p>
        </w:tc>
        <w:tc>
          <w:tcPr>
            <w:tcW w:w="2977" w:type="dxa"/>
            <w:gridSpan w:val="4"/>
          </w:tcPr>
          <w:p w14:paraId="6650156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52FA40" w14:textId="77777777" w:rsidR="001E41F3" w:rsidRDefault="00145D43">
            <w:pPr>
              <w:pStyle w:val="CRCoverPage"/>
              <w:spacing w:after="0"/>
              <w:ind w:left="99"/>
              <w:rPr>
                <w:noProof/>
              </w:rPr>
            </w:pPr>
            <w:r>
              <w:rPr>
                <w:noProof/>
              </w:rPr>
              <w:t xml:space="preserve">TS/TR ... CR ... </w:t>
            </w:r>
          </w:p>
        </w:tc>
      </w:tr>
      <w:tr w:rsidR="001E41F3" w14:paraId="1A25E942" w14:textId="77777777" w:rsidTr="00547111">
        <w:tc>
          <w:tcPr>
            <w:tcW w:w="2694" w:type="dxa"/>
            <w:gridSpan w:val="2"/>
            <w:tcBorders>
              <w:left w:val="single" w:sz="4" w:space="0" w:color="auto"/>
            </w:tcBorders>
          </w:tcPr>
          <w:p w14:paraId="7CC7B3C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499F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5D9FA" w14:textId="77777777" w:rsidR="001E41F3" w:rsidRDefault="00537A97">
            <w:pPr>
              <w:pStyle w:val="CRCoverPage"/>
              <w:spacing w:after="0"/>
              <w:jc w:val="center"/>
              <w:rPr>
                <w:b/>
                <w:caps/>
                <w:noProof/>
              </w:rPr>
            </w:pPr>
            <w:r>
              <w:rPr>
                <w:b/>
                <w:caps/>
                <w:noProof/>
              </w:rPr>
              <w:t>X</w:t>
            </w:r>
          </w:p>
        </w:tc>
        <w:tc>
          <w:tcPr>
            <w:tcW w:w="2977" w:type="dxa"/>
            <w:gridSpan w:val="4"/>
          </w:tcPr>
          <w:p w14:paraId="49684C3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41F377" w14:textId="77777777" w:rsidR="001E41F3" w:rsidRDefault="00145D43">
            <w:pPr>
              <w:pStyle w:val="CRCoverPage"/>
              <w:spacing w:after="0"/>
              <w:ind w:left="99"/>
              <w:rPr>
                <w:noProof/>
              </w:rPr>
            </w:pPr>
            <w:r>
              <w:rPr>
                <w:noProof/>
              </w:rPr>
              <w:t xml:space="preserve">TS/TR ... CR ... </w:t>
            </w:r>
          </w:p>
        </w:tc>
      </w:tr>
      <w:tr w:rsidR="001E41F3" w14:paraId="09F45598" w14:textId="77777777" w:rsidTr="00547111">
        <w:tc>
          <w:tcPr>
            <w:tcW w:w="2694" w:type="dxa"/>
            <w:gridSpan w:val="2"/>
            <w:tcBorders>
              <w:left w:val="single" w:sz="4" w:space="0" w:color="auto"/>
            </w:tcBorders>
          </w:tcPr>
          <w:p w14:paraId="3B72585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CB34F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058747" w14:textId="77777777" w:rsidR="001E41F3" w:rsidRDefault="00537A97">
            <w:pPr>
              <w:pStyle w:val="CRCoverPage"/>
              <w:spacing w:after="0"/>
              <w:jc w:val="center"/>
              <w:rPr>
                <w:b/>
                <w:caps/>
                <w:noProof/>
              </w:rPr>
            </w:pPr>
            <w:r>
              <w:rPr>
                <w:b/>
                <w:caps/>
                <w:noProof/>
              </w:rPr>
              <w:t>X</w:t>
            </w:r>
          </w:p>
        </w:tc>
        <w:tc>
          <w:tcPr>
            <w:tcW w:w="2977" w:type="dxa"/>
            <w:gridSpan w:val="4"/>
          </w:tcPr>
          <w:p w14:paraId="4D23954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234AA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B36962C" w14:textId="77777777" w:rsidTr="008863B9">
        <w:tc>
          <w:tcPr>
            <w:tcW w:w="2694" w:type="dxa"/>
            <w:gridSpan w:val="2"/>
            <w:tcBorders>
              <w:left w:val="single" w:sz="4" w:space="0" w:color="auto"/>
            </w:tcBorders>
          </w:tcPr>
          <w:p w14:paraId="7D846907" w14:textId="77777777" w:rsidR="001E41F3" w:rsidRDefault="001E41F3">
            <w:pPr>
              <w:pStyle w:val="CRCoverPage"/>
              <w:spacing w:after="0"/>
              <w:rPr>
                <w:b/>
                <w:i/>
                <w:noProof/>
              </w:rPr>
            </w:pPr>
          </w:p>
        </w:tc>
        <w:tc>
          <w:tcPr>
            <w:tcW w:w="6946" w:type="dxa"/>
            <w:gridSpan w:val="9"/>
            <w:tcBorders>
              <w:right w:val="single" w:sz="4" w:space="0" w:color="auto"/>
            </w:tcBorders>
          </w:tcPr>
          <w:p w14:paraId="5BBE3651" w14:textId="77777777" w:rsidR="001E41F3" w:rsidRDefault="001E41F3">
            <w:pPr>
              <w:pStyle w:val="CRCoverPage"/>
              <w:spacing w:after="0"/>
              <w:rPr>
                <w:noProof/>
              </w:rPr>
            </w:pPr>
          </w:p>
        </w:tc>
      </w:tr>
      <w:tr w:rsidR="001E41F3" w14:paraId="20521624" w14:textId="77777777" w:rsidTr="008863B9">
        <w:tc>
          <w:tcPr>
            <w:tcW w:w="2694" w:type="dxa"/>
            <w:gridSpan w:val="2"/>
            <w:tcBorders>
              <w:left w:val="single" w:sz="4" w:space="0" w:color="auto"/>
              <w:bottom w:val="single" w:sz="4" w:space="0" w:color="auto"/>
            </w:tcBorders>
          </w:tcPr>
          <w:p w14:paraId="682BDA2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5D88B2" w14:textId="78F6874C" w:rsidR="001E41F3" w:rsidRDefault="008A04A7">
            <w:pPr>
              <w:pStyle w:val="CRCoverPage"/>
              <w:spacing w:after="0"/>
              <w:ind w:left="100"/>
              <w:rPr>
                <w:noProof/>
              </w:rPr>
            </w:pPr>
            <w:r>
              <w:rPr>
                <w:noProof/>
              </w:rPr>
              <w:t xml:space="preserve">There is a dependency on </w:t>
            </w:r>
            <w:r w:rsidR="009035B2" w:rsidRPr="0066371A">
              <w:rPr>
                <w:noProof/>
              </w:rPr>
              <w:t>R4-21</w:t>
            </w:r>
            <w:r w:rsidR="0066371A" w:rsidRPr="0066371A">
              <w:rPr>
                <w:noProof/>
              </w:rPr>
              <w:t>08886</w:t>
            </w:r>
            <w:r w:rsidR="009035B2">
              <w:rPr>
                <w:noProof/>
              </w:rPr>
              <w:t xml:space="preserve"> </w:t>
            </w:r>
            <w:r>
              <w:rPr>
                <w:noProof/>
              </w:rPr>
              <w:t xml:space="preserve">which </w:t>
            </w:r>
            <w:r w:rsidR="009035B2">
              <w:rPr>
                <w:noProof/>
              </w:rPr>
              <w:t xml:space="preserve">has been included in the 38.133 extract, </w:t>
            </w:r>
            <w:r>
              <w:rPr>
                <w:noProof/>
              </w:rPr>
              <w:t>explicitly stating the allocated RBs for each configuration</w:t>
            </w:r>
            <w:r w:rsidR="009035B2">
              <w:rPr>
                <w:noProof/>
              </w:rPr>
              <w:t>.</w:t>
            </w:r>
          </w:p>
        </w:tc>
      </w:tr>
      <w:tr w:rsidR="008863B9" w:rsidRPr="008863B9" w14:paraId="6B206761" w14:textId="77777777" w:rsidTr="00D06182">
        <w:tc>
          <w:tcPr>
            <w:tcW w:w="2694" w:type="dxa"/>
            <w:gridSpan w:val="2"/>
            <w:tcBorders>
              <w:top w:val="single" w:sz="4" w:space="0" w:color="auto"/>
              <w:bottom w:val="single" w:sz="4" w:space="0" w:color="auto"/>
            </w:tcBorders>
          </w:tcPr>
          <w:p w14:paraId="0828382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9FDDD53" w14:textId="77777777" w:rsidR="008863B9" w:rsidRPr="008863B9" w:rsidRDefault="008863B9">
            <w:pPr>
              <w:pStyle w:val="CRCoverPage"/>
              <w:spacing w:after="0"/>
              <w:ind w:left="100"/>
              <w:rPr>
                <w:noProof/>
                <w:sz w:val="8"/>
                <w:szCs w:val="8"/>
              </w:rPr>
            </w:pPr>
          </w:p>
        </w:tc>
      </w:tr>
      <w:tr w:rsidR="008863B9" w14:paraId="7082348C" w14:textId="77777777" w:rsidTr="008863B9">
        <w:tc>
          <w:tcPr>
            <w:tcW w:w="2694" w:type="dxa"/>
            <w:gridSpan w:val="2"/>
            <w:tcBorders>
              <w:top w:val="single" w:sz="4" w:space="0" w:color="auto"/>
              <w:left w:val="single" w:sz="4" w:space="0" w:color="auto"/>
              <w:bottom w:val="single" w:sz="4" w:space="0" w:color="auto"/>
            </w:tcBorders>
          </w:tcPr>
          <w:p w14:paraId="552AF73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5ABFEF" w14:textId="77777777" w:rsidR="008863B9" w:rsidRDefault="008863B9">
            <w:pPr>
              <w:pStyle w:val="CRCoverPage"/>
              <w:spacing w:after="0"/>
              <w:ind w:left="100"/>
              <w:rPr>
                <w:noProof/>
              </w:rPr>
            </w:pPr>
          </w:p>
        </w:tc>
      </w:tr>
    </w:tbl>
    <w:p w14:paraId="4E26E175" w14:textId="77777777" w:rsidR="001E41F3" w:rsidRDefault="001E41F3">
      <w:pPr>
        <w:pStyle w:val="CRCoverPage"/>
        <w:spacing w:after="0"/>
        <w:rPr>
          <w:noProof/>
          <w:sz w:val="8"/>
          <w:szCs w:val="8"/>
        </w:rPr>
      </w:pPr>
    </w:p>
    <w:p w14:paraId="44A4366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C89CCE" w14:textId="77777777" w:rsidR="00E125F5" w:rsidRDefault="00E125F5" w:rsidP="00E125F5">
      <w:pPr>
        <w:pStyle w:val="Heading2"/>
        <w:rPr>
          <w:rFonts w:eastAsia="??"/>
          <w:color w:val="FF0000"/>
        </w:rPr>
      </w:pPr>
      <w:r>
        <w:rPr>
          <w:rFonts w:eastAsia="??"/>
          <w:color w:val="FF0000"/>
        </w:rPr>
        <w:lastRenderedPageBreak/>
        <w:t>&lt;&lt; Start of changes &gt;&gt;</w:t>
      </w:r>
    </w:p>
    <w:p w14:paraId="529C8970" w14:textId="77777777" w:rsidR="00E17A3F" w:rsidRPr="000B6193" w:rsidRDefault="00E17A3F" w:rsidP="00E17A3F">
      <w:pPr>
        <w:pStyle w:val="Heading1"/>
      </w:pPr>
      <w:bookmarkStart w:id="1" w:name="_Toc52371950"/>
      <w:bookmarkStart w:id="2" w:name="_Toc58253407"/>
      <w:r w:rsidRPr="000B6193">
        <w:t>A.3</w:t>
      </w:r>
      <w:r w:rsidRPr="000B6193">
        <w:tab/>
        <w:t>Test Tolerance analysis templates for radiated test cases awaiting completion</w:t>
      </w:r>
      <w:bookmarkEnd w:id="1"/>
      <w:bookmarkEnd w:id="2"/>
    </w:p>
    <w:p w14:paraId="5A517011" w14:textId="77777777" w:rsidR="00E17A3F" w:rsidRPr="000B6193" w:rsidRDefault="00E17A3F" w:rsidP="00E17A3F">
      <w:r w:rsidRPr="000B6193">
        <w:t>Test Tolerance analyses for Radiated testing listed below are not yet complete, but contain the main features for the test cases covered and can be used as templates. For each analysis, the missing aspects are listed.</w:t>
      </w:r>
    </w:p>
    <w:p w14:paraId="014528FA" w14:textId="77777777" w:rsidR="00E17A3F" w:rsidRPr="000B6193" w:rsidRDefault="00E17A3F" w:rsidP="00E17A3F">
      <w:r w:rsidRPr="000B6193">
        <w:t>The analysis documents (and spreadsheets where applicable) are included in the present document as zip files with “draft” at the end of the filename. When the test case analyses are complete, the draft versions and listing in this clause should be removed.</w:t>
      </w:r>
    </w:p>
    <w:p w14:paraId="5541A868" w14:textId="77777777" w:rsidR="00E17A3F" w:rsidRPr="000B6193" w:rsidRDefault="00E17A3F" w:rsidP="00E17A3F">
      <w:r w:rsidRPr="000B6193">
        <w:t xml:space="preserve">38.533 </w:t>
      </w:r>
      <w:r w:rsidRPr="000B6193">
        <w:rPr>
          <w:rFonts w:eastAsia="??"/>
          <w:szCs w:val="32"/>
        </w:rPr>
        <w:t>5.3.2.2.1+5.3.2.2.2+7.3.2.2.1+7.3.2.2.2</w:t>
      </w:r>
      <w:r w:rsidRPr="000B6193">
        <w:t xml:space="preserve"> TT draft</w:t>
      </w:r>
    </w:p>
    <w:p w14:paraId="52E6705A" w14:textId="77777777" w:rsidR="00E17A3F" w:rsidRPr="000B6193" w:rsidRDefault="00E17A3F" w:rsidP="00E17A3F">
      <w:pPr>
        <w:keepLines/>
        <w:ind w:left="1135" w:hanging="851"/>
        <w:rPr>
          <w:i/>
          <w:iCs/>
          <w:color w:val="FF0000"/>
        </w:rPr>
      </w:pPr>
      <w:r w:rsidRPr="000B6193">
        <w:rPr>
          <w:i/>
          <w:iCs/>
          <w:color w:val="FF0000"/>
        </w:rPr>
        <w:t>Editor’s note: This test tolerance analysis is incomplete. The following aspects are missing:</w:t>
      </w:r>
    </w:p>
    <w:p w14:paraId="6D711871" w14:textId="77777777" w:rsidR="00E17A3F" w:rsidRPr="000B6193" w:rsidRDefault="00E17A3F" w:rsidP="00E17A3F">
      <w:pPr>
        <w:keepLines/>
        <w:ind w:left="1135" w:hanging="851"/>
        <w:rPr>
          <w:i/>
          <w:iCs/>
          <w:color w:val="FF0000"/>
        </w:rPr>
      </w:pPr>
      <w:r w:rsidRPr="000B6193">
        <w:rPr>
          <w:i/>
          <w:iCs/>
          <w:color w:val="FF0000"/>
        </w:rPr>
        <w:t>- Settable window for first preamble uplink power and the uplink calibration process</w:t>
      </w:r>
    </w:p>
    <w:p w14:paraId="26C38889" w14:textId="77777777" w:rsidR="00E17A3F" w:rsidRPr="000B6193" w:rsidRDefault="00E17A3F" w:rsidP="00E17A3F">
      <w:pPr>
        <w:keepLines/>
        <w:ind w:left="1135" w:hanging="851"/>
        <w:rPr>
          <w:i/>
          <w:iCs/>
          <w:color w:val="FF0000"/>
        </w:rPr>
      </w:pPr>
      <w:r w:rsidRPr="000B6193">
        <w:rPr>
          <w:i/>
          <w:iCs/>
          <w:color w:val="FF0000"/>
        </w:rPr>
        <w:t>- Derivation of test requirement for absolute uplink power after uplink calibration process</w:t>
      </w:r>
    </w:p>
    <w:p w14:paraId="3659AF62" w14:textId="77777777" w:rsidR="00E17A3F" w:rsidRPr="000B6193" w:rsidRDefault="00E17A3F" w:rsidP="00E17A3F">
      <w:pPr>
        <w:keepLines/>
        <w:ind w:left="1135" w:hanging="851"/>
        <w:rPr>
          <w:i/>
          <w:iCs/>
          <w:color w:val="FF0000"/>
        </w:rPr>
      </w:pPr>
      <w:r w:rsidRPr="000B6193">
        <w:rPr>
          <w:i/>
          <w:iCs/>
          <w:color w:val="FF0000"/>
        </w:rPr>
        <w:t>- Derivation of test requirement for relative uplink power</w:t>
      </w:r>
    </w:p>
    <w:p w14:paraId="29AA249C" w14:textId="77777777" w:rsidR="00E17A3F" w:rsidRPr="000B6193" w:rsidRDefault="00E17A3F" w:rsidP="00E17A3F">
      <w:pPr>
        <w:keepLines/>
        <w:ind w:left="1135" w:hanging="851"/>
        <w:rPr>
          <w:i/>
          <w:iCs/>
          <w:color w:val="FF0000"/>
        </w:rPr>
      </w:pPr>
      <w:r w:rsidRPr="000B6193">
        <w:rPr>
          <w:i/>
          <w:iCs/>
          <w:color w:val="FF0000"/>
        </w:rPr>
        <w:t xml:space="preserve">- The uncertainty value and test requirement for PRACH timing are in </w:t>
      </w:r>
      <w:proofErr w:type="gramStart"/>
      <w:r w:rsidRPr="000B6193">
        <w:rPr>
          <w:i/>
          <w:iCs/>
          <w:color w:val="FF0000"/>
        </w:rPr>
        <w:t>[ ]</w:t>
      </w:r>
      <w:proofErr w:type="gramEnd"/>
      <w:r w:rsidRPr="000B6193">
        <w:rPr>
          <w:i/>
          <w:iCs/>
          <w:color w:val="FF0000"/>
        </w:rPr>
        <w:t xml:space="preserve"> and not yet finalised</w:t>
      </w:r>
    </w:p>
    <w:p w14:paraId="7F4B3E9F" w14:textId="77777777" w:rsidR="00E17A3F" w:rsidRPr="000B6193" w:rsidRDefault="00E17A3F" w:rsidP="00E17A3F">
      <w:pPr>
        <w:keepLines/>
        <w:ind w:left="1135" w:hanging="851"/>
        <w:rPr>
          <w:i/>
          <w:iCs/>
          <w:color w:val="FF0000"/>
        </w:rPr>
      </w:pPr>
      <w:r w:rsidRPr="000B6193">
        <w:rPr>
          <w:i/>
          <w:iCs/>
          <w:color w:val="FF0000"/>
        </w:rPr>
        <w:t>- The results of the TT analysis are provisional until the corresponding MU values are agreed</w:t>
      </w:r>
    </w:p>
    <w:p w14:paraId="04AE64AF" w14:textId="77777777" w:rsidR="00E17A3F" w:rsidRPr="000B6193" w:rsidRDefault="00E17A3F" w:rsidP="00E17A3F">
      <w:r w:rsidRPr="000B6193">
        <w:t>38.533 5.6.1.2+5.6.1.4+7.6.1.2+7.6.1.4 TT draft</w:t>
      </w:r>
    </w:p>
    <w:p w14:paraId="3159380F" w14:textId="77777777" w:rsidR="00E17A3F" w:rsidRPr="000B6193" w:rsidRDefault="00E17A3F" w:rsidP="00E17A3F">
      <w:pPr>
        <w:keepLines/>
        <w:ind w:left="1135" w:hanging="851"/>
        <w:rPr>
          <w:i/>
          <w:iCs/>
          <w:color w:val="FF0000"/>
        </w:rPr>
      </w:pPr>
      <w:r w:rsidRPr="000B6193">
        <w:rPr>
          <w:i/>
          <w:iCs/>
          <w:color w:val="FF0000"/>
        </w:rPr>
        <w:t>Editor’s note: This test tolerance analysis is incomplete. The following aspects are missing:</w:t>
      </w:r>
    </w:p>
    <w:p w14:paraId="46C870EA" w14:textId="77777777" w:rsidR="00E17A3F" w:rsidRPr="000B6193" w:rsidRDefault="00E17A3F" w:rsidP="00E17A3F">
      <w:pPr>
        <w:keepLines/>
        <w:ind w:left="1135" w:hanging="851"/>
        <w:rPr>
          <w:i/>
          <w:iCs/>
          <w:color w:val="FF0000"/>
        </w:rPr>
      </w:pPr>
      <w:r w:rsidRPr="000B6193">
        <w:rPr>
          <w:i/>
          <w:iCs/>
          <w:color w:val="FF0000"/>
        </w:rPr>
        <w:t xml:space="preserve">- The test system measurement uncertainties for </w:t>
      </w:r>
      <w:proofErr w:type="spellStart"/>
      <w:r w:rsidRPr="000B6193">
        <w:rPr>
          <w:i/>
          <w:iCs/>
          <w:color w:val="FF0000"/>
        </w:rPr>
        <w:t>Noc</w:t>
      </w:r>
      <w:proofErr w:type="spellEnd"/>
      <w:r w:rsidRPr="000B6193">
        <w:rPr>
          <w:i/>
          <w:iCs/>
          <w:color w:val="FF0000"/>
        </w:rPr>
        <w:t xml:space="preserve"> absolute levels are not yet agreed</w:t>
      </w:r>
    </w:p>
    <w:p w14:paraId="12A09634" w14:textId="77777777" w:rsidR="00E17A3F" w:rsidRPr="000B6193" w:rsidRDefault="00E17A3F" w:rsidP="00E17A3F">
      <w:pPr>
        <w:keepLines/>
        <w:ind w:left="1135" w:hanging="851"/>
        <w:rPr>
          <w:i/>
          <w:iCs/>
          <w:color w:val="FF0000"/>
        </w:rPr>
      </w:pPr>
      <w:r w:rsidRPr="000B6193">
        <w:rPr>
          <w:i/>
          <w:iCs/>
          <w:color w:val="FF0000"/>
        </w:rPr>
        <w:t xml:space="preserve">- Finalisation of the Test Tolerance values may depend on the </w:t>
      </w:r>
      <w:proofErr w:type="spellStart"/>
      <w:r w:rsidRPr="000B6193">
        <w:rPr>
          <w:i/>
          <w:iCs/>
          <w:color w:val="FF0000"/>
        </w:rPr>
        <w:t>Noc</w:t>
      </w:r>
      <w:proofErr w:type="spellEnd"/>
      <w:r w:rsidRPr="000B6193">
        <w:rPr>
          <w:i/>
          <w:iCs/>
          <w:color w:val="FF0000"/>
        </w:rPr>
        <w:t xml:space="preserve"> absolute level uncertainty values</w:t>
      </w:r>
    </w:p>
    <w:p w14:paraId="35AF1086" w14:textId="5CD3BE54" w:rsidR="00E17A3F" w:rsidRPr="000B6193" w:rsidDel="00C14A8E" w:rsidRDefault="00E17A3F" w:rsidP="00E17A3F">
      <w:pPr>
        <w:rPr>
          <w:del w:id="3" w:author="Rose, Ian" w:date="2021-04-13T17:27:00Z"/>
        </w:rPr>
      </w:pPr>
      <w:del w:id="4" w:author="Rose, Ian" w:date="2021-04-13T17:27:00Z">
        <w:r w:rsidRPr="000B6193" w:rsidDel="00C14A8E">
          <w:delText>38.533 5.7.1.2+7.7.1.2 TT draft</w:delText>
        </w:r>
      </w:del>
    </w:p>
    <w:p w14:paraId="1819B109" w14:textId="33E86264" w:rsidR="00E17A3F" w:rsidRPr="000B6193" w:rsidDel="00C14A8E" w:rsidRDefault="00E17A3F" w:rsidP="00E17A3F">
      <w:pPr>
        <w:keepLines/>
        <w:ind w:left="1135" w:hanging="851"/>
        <w:rPr>
          <w:del w:id="5" w:author="Rose, Ian" w:date="2021-04-13T17:27:00Z"/>
          <w:i/>
          <w:iCs/>
          <w:color w:val="FF0000"/>
        </w:rPr>
      </w:pPr>
      <w:del w:id="6" w:author="Rose, Ian" w:date="2021-04-13T17:27:00Z">
        <w:r w:rsidRPr="000B6193" w:rsidDel="00C14A8E">
          <w:rPr>
            <w:i/>
            <w:iCs/>
            <w:color w:val="FF0000"/>
          </w:rPr>
          <w:delText>Editor’s note: This test tolerance analysis is incomplete. The following aspects are missing:</w:delText>
        </w:r>
      </w:del>
    </w:p>
    <w:p w14:paraId="2CA95D45" w14:textId="03F1483F" w:rsidR="00E17A3F" w:rsidRPr="000B6193" w:rsidDel="00C14A8E" w:rsidRDefault="00E17A3F" w:rsidP="00E17A3F">
      <w:pPr>
        <w:keepLines/>
        <w:ind w:left="1135" w:hanging="851"/>
        <w:rPr>
          <w:del w:id="7" w:author="Rose, Ian" w:date="2021-04-13T17:27:00Z"/>
          <w:i/>
          <w:iCs/>
          <w:color w:val="FF0000"/>
        </w:rPr>
      </w:pPr>
      <w:del w:id="8" w:author="Rose, Ian" w:date="2021-04-13T17:27:00Z">
        <w:r w:rsidRPr="000B6193" w:rsidDel="00C14A8E">
          <w:rPr>
            <w:i/>
            <w:iCs/>
            <w:color w:val="FF0000"/>
          </w:rPr>
          <w:delText>- The test system measurement uncertainties for Noc absolute levels are not yet agreed</w:delText>
        </w:r>
      </w:del>
    </w:p>
    <w:p w14:paraId="7827D81E" w14:textId="786BE506" w:rsidR="007C2105" w:rsidRPr="00DE5F8B" w:rsidDel="00C14A8E" w:rsidRDefault="00E17A3F" w:rsidP="00DE5F8B">
      <w:pPr>
        <w:keepLines/>
        <w:ind w:left="1135" w:hanging="851"/>
        <w:rPr>
          <w:del w:id="9" w:author="Rose, Ian" w:date="2021-04-13T17:27:00Z"/>
          <w:i/>
          <w:iCs/>
          <w:color w:val="FF0000"/>
        </w:rPr>
      </w:pPr>
      <w:del w:id="10" w:author="Rose, Ian" w:date="2021-04-13T17:27:00Z">
        <w:r w:rsidRPr="000B6193" w:rsidDel="00C14A8E">
          <w:rPr>
            <w:i/>
            <w:iCs/>
            <w:color w:val="FF0000"/>
          </w:rPr>
          <w:delText>- The Test Tolerance final values depend on the Noc absolute level uncertainty</w:delText>
        </w:r>
      </w:del>
    </w:p>
    <w:p w14:paraId="01E9B1E3" w14:textId="77777777" w:rsidR="00C14A8E" w:rsidRDefault="00C14A8E" w:rsidP="007C2105">
      <w:pPr>
        <w:pStyle w:val="Heading3"/>
        <w:rPr>
          <w:rFonts w:eastAsia="??"/>
          <w:color w:val="FF0000"/>
          <w:sz w:val="32"/>
        </w:rPr>
      </w:pPr>
    </w:p>
    <w:p w14:paraId="6409D3D0" w14:textId="5EF541C9" w:rsidR="007C2105" w:rsidRPr="000C4826" w:rsidRDefault="007C2105" w:rsidP="007C2105">
      <w:pPr>
        <w:pStyle w:val="Heading3"/>
        <w:rPr>
          <w:rFonts w:eastAsia="??"/>
          <w:color w:val="FF0000"/>
          <w:sz w:val="32"/>
          <w:lang w:eastAsia="ja-JP"/>
        </w:rPr>
      </w:pPr>
      <w:r w:rsidRPr="007A20A2">
        <w:rPr>
          <w:rFonts w:eastAsia="??"/>
          <w:color w:val="FF0000"/>
          <w:sz w:val="32"/>
        </w:rPr>
        <w:t xml:space="preserve">&lt;&lt; </w:t>
      </w:r>
      <w:r>
        <w:rPr>
          <w:rFonts w:eastAsia="??"/>
          <w:color w:val="FF0000"/>
          <w:sz w:val="32"/>
        </w:rPr>
        <w:t>Un</w:t>
      </w:r>
      <w:r w:rsidRPr="007A20A2">
        <w:rPr>
          <w:rFonts w:eastAsia="??"/>
          <w:color w:val="FF0000"/>
          <w:sz w:val="32"/>
        </w:rPr>
        <w:t>change</w:t>
      </w:r>
      <w:r>
        <w:rPr>
          <w:rFonts w:eastAsia="??"/>
          <w:color w:val="FF0000"/>
          <w:sz w:val="32"/>
        </w:rPr>
        <w:t>d sections skipped</w:t>
      </w:r>
      <w:r w:rsidRPr="007A20A2">
        <w:rPr>
          <w:rFonts w:eastAsia="??"/>
          <w:color w:val="FF0000"/>
          <w:sz w:val="32"/>
        </w:rPr>
        <w:t xml:space="preserve"> &gt;&gt;</w:t>
      </w:r>
    </w:p>
    <w:p w14:paraId="2D34874B" w14:textId="1C4FFBED" w:rsidR="00B5553A" w:rsidRPr="007A20A2" w:rsidRDefault="00B5553A" w:rsidP="00B5553A">
      <w:pPr>
        <w:pStyle w:val="Heading2"/>
        <w:ind w:left="0" w:firstLine="0"/>
        <w:rPr>
          <w:rFonts w:eastAsia="??"/>
          <w:sz w:val="20"/>
          <w:szCs w:val="32"/>
        </w:rPr>
      </w:pPr>
      <w:r w:rsidRPr="007A20A2">
        <w:rPr>
          <w:rFonts w:eastAsia="??"/>
          <w:sz w:val="20"/>
          <w:szCs w:val="32"/>
        </w:rPr>
        <w:t>Add the following attached .zip file to TR 36.903:</w:t>
      </w:r>
    </w:p>
    <w:p w14:paraId="533716D8" w14:textId="173315A7" w:rsidR="00B5553A" w:rsidRDefault="00B5553A" w:rsidP="00B5553A">
      <w:pPr>
        <w:pStyle w:val="Heading2"/>
        <w:ind w:left="0" w:firstLine="0"/>
        <w:rPr>
          <w:rFonts w:eastAsia="??"/>
          <w:sz w:val="20"/>
          <w:szCs w:val="32"/>
        </w:rPr>
      </w:pPr>
      <w:r w:rsidRPr="006E4F6B">
        <w:rPr>
          <w:rFonts w:eastAsia="??"/>
          <w:sz w:val="20"/>
          <w:szCs w:val="32"/>
        </w:rPr>
        <w:t>“</w:t>
      </w:r>
      <w:r w:rsidR="00AC284E" w:rsidRPr="00AC284E">
        <w:rPr>
          <w:rFonts w:eastAsia="??"/>
          <w:sz w:val="20"/>
          <w:szCs w:val="32"/>
        </w:rPr>
        <w:t>38.533 5.7.1.</w:t>
      </w:r>
      <w:r w:rsidR="00C14A8E">
        <w:rPr>
          <w:rFonts w:eastAsia="??"/>
          <w:sz w:val="20"/>
          <w:szCs w:val="32"/>
        </w:rPr>
        <w:t>2</w:t>
      </w:r>
      <w:r w:rsidR="00AC284E" w:rsidRPr="00AC284E">
        <w:rPr>
          <w:rFonts w:eastAsia="??"/>
          <w:sz w:val="20"/>
          <w:szCs w:val="32"/>
        </w:rPr>
        <w:t>+7.7.1.</w:t>
      </w:r>
      <w:r w:rsidR="00C14A8E">
        <w:rPr>
          <w:rFonts w:eastAsia="??"/>
          <w:sz w:val="20"/>
          <w:szCs w:val="32"/>
        </w:rPr>
        <w:t>2</w:t>
      </w:r>
      <w:r w:rsidR="00AC284E" w:rsidRPr="00AC284E">
        <w:rPr>
          <w:rFonts w:eastAsia="??"/>
          <w:sz w:val="20"/>
          <w:szCs w:val="32"/>
        </w:rPr>
        <w:t xml:space="preserve"> TT</w:t>
      </w:r>
      <w:r w:rsidRPr="006E4F6B">
        <w:rPr>
          <w:rFonts w:eastAsia="??"/>
          <w:sz w:val="20"/>
          <w:szCs w:val="32"/>
        </w:rPr>
        <w:t>”</w:t>
      </w:r>
    </w:p>
    <w:p w14:paraId="1F70828D" w14:textId="77777777" w:rsidR="00B5553A" w:rsidRPr="003F782F" w:rsidRDefault="00B5553A" w:rsidP="00B5553A">
      <w:pPr>
        <w:rPr>
          <w:rFonts w:eastAsia="??"/>
        </w:rPr>
      </w:pPr>
    </w:p>
    <w:p w14:paraId="3A4D179E" w14:textId="43806560" w:rsidR="00B5553A" w:rsidRPr="007A20A2" w:rsidRDefault="00B5553A" w:rsidP="00B5553A">
      <w:pPr>
        <w:pStyle w:val="Heading2"/>
        <w:ind w:left="0" w:firstLine="0"/>
        <w:rPr>
          <w:rFonts w:eastAsia="??"/>
          <w:sz w:val="20"/>
          <w:szCs w:val="32"/>
        </w:rPr>
      </w:pPr>
      <w:r w:rsidRPr="007A20A2">
        <w:rPr>
          <w:rFonts w:eastAsia="??"/>
          <w:sz w:val="20"/>
          <w:szCs w:val="32"/>
        </w:rPr>
        <w:t>Please remove the existing .zip file:</w:t>
      </w:r>
    </w:p>
    <w:p w14:paraId="3A8FCB4F" w14:textId="3D4E77FE" w:rsidR="00BE7EC9" w:rsidRDefault="006E4F6B" w:rsidP="00BE7EC9">
      <w:pPr>
        <w:pStyle w:val="Heading2"/>
        <w:ind w:left="0" w:firstLine="0"/>
        <w:rPr>
          <w:rFonts w:eastAsia="??"/>
          <w:sz w:val="20"/>
          <w:szCs w:val="32"/>
        </w:rPr>
      </w:pPr>
      <w:r>
        <w:rPr>
          <w:rFonts w:eastAsia="??"/>
          <w:sz w:val="20"/>
          <w:szCs w:val="32"/>
        </w:rPr>
        <w:t>“</w:t>
      </w:r>
      <w:r w:rsidR="00761946" w:rsidRPr="00761946">
        <w:rPr>
          <w:rFonts w:eastAsia="??"/>
          <w:sz w:val="20"/>
          <w:szCs w:val="32"/>
        </w:rPr>
        <w:t>38.533 5.7.1.</w:t>
      </w:r>
      <w:r w:rsidR="00C14A8E">
        <w:rPr>
          <w:rFonts w:eastAsia="??"/>
          <w:sz w:val="20"/>
          <w:szCs w:val="32"/>
        </w:rPr>
        <w:t>2</w:t>
      </w:r>
      <w:r w:rsidR="00761946" w:rsidRPr="00761946">
        <w:rPr>
          <w:rFonts w:eastAsia="??"/>
          <w:sz w:val="20"/>
          <w:szCs w:val="32"/>
        </w:rPr>
        <w:t>+7.7.1.</w:t>
      </w:r>
      <w:r w:rsidR="00C14A8E">
        <w:rPr>
          <w:rFonts w:eastAsia="??"/>
          <w:sz w:val="20"/>
          <w:szCs w:val="32"/>
        </w:rPr>
        <w:t>2</w:t>
      </w:r>
      <w:r w:rsidR="00761946" w:rsidRPr="00761946">
        <w:rPr>
          <w:rFonts w:eastAsia="??"/>
          <w:sz w:val="20"/>
          <w:szCs w:val="32"/>
        </w:rPr>
        <w:t xml:space="preserve"> TT draft</w:t>
      </w:r>
      <w:r>
        <w:rPr>
          <w:rFonts w:eastAsia="??"/>
          <w:sz w:val="20"/>
          <w:szCs w:val="32"/>
        </w:rPr>
        <w:t>”</w:t>
      </w:r>
    </w:p>
    <w:p w14:paraId="372CA53A" w14:textId="77777777" w:rsidR="001E41F3" w:rsidRPr="00E125F5" w:rsidRDefault="00E125F5" w:rsidP="00E125F5">
      <w:pPr>
        <w:pStyle w:val="Heading2"/>
        <w:rPr>
          <w:rFonts w:eastAsia="??"/>
          <w:color w:val="FF0000"/>
        </w:rPr>
      </w:pPr>
      <w:r>
        <w:rPr>
          <w:rFonts w:eastAsia="??"/>
          <w:color w:val="FF0000"/>
        </w:rPr>
        <w:t>&lt;&lt; End of changes &gt;&gt;</w:t>
      </w:r>
    </w:p>
    <w:sectPr w:rsidR="001E41F3" w:rsidRPr="00E125F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5A1250" w14:textId="77777777" w:rsidR="003D030E" w:rsidRDefault="003D030E">
      <w:r>
        <w:separator/>
      </w:r>
    </w:p>
  </w:endnote>
  <w:endnote w:type="continuationSeparator" w:id="0">
    <w:p w14:paraId="14F7ED31" w14:textId="77777777" w:rsidR="003D030E" w:rsidRDefault="003D0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 helvetica"/>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MS Gothic"/>
    <w:charset w:val="80"/>
    <w:family w:val="roman"/>
    <w:pitch w:val="default"/>
    <w:sig w:usb0="00000000" w:usb1="00000000" w:usb2="00000010" w:usb3="00000000" w:csb0="00020000"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8B0E04" w14:textId="77777777" w:rsidR="003D030E" w:rsidRDefault="003D030E">
      <w:r>
        <w:separator/>
      </w:r>
    </w:p>
  </w:footnote>
  <w:footnote w:type="continuationSeparator" w:id="0">
    <w:p w14:paraId="3436F562" w14:textId="77777777" w:rsidR="003D030E" w:rsidRDefault="003D03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20617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413AA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5BC17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DB4CB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ose, Ian">
    <w15:presenceInfo w15:providerId="AD" w15:userId="S::uk000594@main.intgin.net::6c19ee92-4088-4b58-ab62-ad282531b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5BD0"/>
    <w:rsid w:val="00022E4A"/>
    <w:rsid w:val="000848CD"/>
    <w:rsid w:val="000A03CC"/>
    <w:rsid w:val="000A6394"/>
    <w:rsid w:val="000B7FED"/>
    <w:rsid w:val="000C038A"/>
    <w:rsid w:val="000C6598"/>
    <w:rsid w:val="000D44B3"/>
    <w:rsid w:val="001038C6"/>
    <w:rsid w:val="00145D43"/>
    <w:rsid w:val="00192C46"/>
    <w:rsid w:val="001A08B3"/>
    <w:rsid w:val="001A322B"/>
    <w:rsid w:val="001A7B60"/>
    <w:rsid w:val="001B52F0"/>
    <w:rsid w:val="001B7A65"/>
    <w:rsid w:val="001D15DB"/>
    <w:rsid w:val="001E41F3"/>
    <w:rsid w:val="0026004D"/>
    <w:rsid w:val="002615D0"/>
    <w:rsid w:val="002640DD"/>
    <w:rsid w:val="00267238"/>
    <w:rsid w:val="00275D12"/>
    <w:rsid w:val="00280F05"/>
    <w:rsid w:val="00284FEB"/>
    <w:rsid w:val="002860C4"/>
    <w:rsid w:val="002B5741"/>
    <w:rsid w:val="002C7DFE"/>
    <w:rsid w:val="002D7639"/>
    <w:rsid w:val="002E472E"/>
    <w:rsid w:val="002E4D9B"/>
    <w:rsid w:val="002F7877"/>
    <w:rsid w:val="00305409"/>
    <w:rsid w:val="003150A4"/>
    <w:rsid w:val="00346D08"/>
    <w:rsid w:val="003559DE"/>
    <w:rsid w:val="003609EF"/>
    <w:rsid w:val="0036231A"/>
    <w:rsid w:val="00367163"/>
    <w:rsid w:val="0037401D"/>
    <w:rsid w:val="00374DD4"/>
    <w:rsid w:val="00384A88"/>
    <w:rsid w:val="003941AD"/>
    <w:rsid w:val="003D030E"/>
    <w:rsid w:val="003E1A36"/>
    <w:rsid w:val="0040465B"/>
    <w:rsid w:val="00407215"/>
    <w:rsid w:val="00410371"/>
    <w:rsid w:val="004242F1"/>
    <w:rsid w:val="0043571F"/>
    <w:rsid w:val="0047623F"/>
    <w:rsid w:val="004B75B7"/>
    <w:rsid w:val="0051580D"/>
    <w:rsid w:val="00537A97"/>
    <w:rsid w:val="00547111"/>
    <w:rsid w:val="00592D74"/>
    <w:rsid w:val="005E2617"/>
    <w:rsid w:val="005E2C44"/>
    <w:rsid w:val="00621188"/>
    <w:rsid w:val="006257ED"/>
    <w:rsid w:val="006544DB"/>
    <w:rsid w:val="0066371A"/>
    <w:rsid w:val="006652E1"/>
    <w:rsid w:val="00665C47"/>
    <w:rsid w:val="00695808"/>
    <w:rsid w:val="006B46FB"/>
    <w:rsid w:val="006E21FB"/>
    <w:rsid w:val="006E3F9B"/>
    <w:rsid w:val="006E4F6B"/>
    <w:rsid w:val="007176FF"/>
    <w:rsid w:val="00750C1E"/>
    <w:rsid w:val="00761946"/>
    <w:rsid w:val="007634C2"/>
    <w:rsid w:val="007637B5"/>
    <w:rsid w:val="00765B15"/>
    <w:rsid w:val="00774E75"/>
    <w:rsid w:val="00792342"/>
    <w:rsid w:val="0079360E"/>
    <w:rsid w:val="007977A8"/>
    <w:rsid w:val="007B512A"/>
    <w:rsid w:val="007C2097"/>
    <w:rsid w:val="007C2105"/>
    <w:rsid w:val="007C7C34"/>
    <w:rsid w:val="007D6A07"/>
    <w:rsid w:val="007F7259"/>
    <w:rsid w:val="008040A8"/>
    <w:rsid w:val="00827432"/>
    <w:rsid w:val="008279FA"/>
    <w:rsid w:val="008368D5"/>
    <w:rsid w:val="00841585"/>
    <w:rsid w:val="008626E7"/>
    <w:rsid w:val="00870EE7"/>
    <w:rsid w:val="008863B9"/>
    <w:rsid w:val="008A04A7"/>
    <w:rsid w:val="008A45A6"/>
    <w:rsid w:val="008C4782"/>
    <w:rsid w:val="008F3789"/>
    <w:rsid w:val="008F686C"/>
    <w:rsid w:val="009035B2"/>
    <w:rsid w:val="00905489"/>
    <w:rsid w:val="00912064"/>
    <w:rsid w:val="009148DE"/>
    <w:rsid w:val="009210C1"/>
    <w:rsid w:val="00941E30"/>
    <w:rsid w:val="00963D1F"/>
    <w:rsid w:val="009777D9"/>
    <w:rsid w:val="00985114"/>
    <w:rsid w:val="00985A99"/>
    <w:rsid w:val="00991B88"/>
    <w:rsid w:val="009A5753"/>
    <w:rsid w:val="009A579D"/>
    <w:rsid w:val="009C236E"/>
    <w:rsid w:val="009C7F03"/>
    <w:rsid w:val="009E3297"/>
    <w:rsid w:val="009F734F"/>
    <w:rsid w:val="00A246B6"/>
    <w:rsid w:val="00A47E70"/>
    <w:rsid w:val="00A50CF0"/>
    <w:rsid w:val="00A73D45"/>
    <w:rsid w:val="00A7671C"/>
    <w:rsid w:val="00A85E56"/>
    <w:rsid w:val="00AA2CBC"/>
    <w:rsid w:val="00AC284E"/>
    <w:rsid w:val="00AC5820"/>
    <w:rsid w:val="00AC73FC"/>
    <w:rsid w:val="00AD1CD8"/>
    <w:rsid w:val="00B109A9"/>
    <w:rsid w:val="00B258BB"/>
    <w:rsid w:val="00B36BB1"/>
    <w:rsid w:val="00B5553A"/>
    <w:rsid w:val="00B67B97"/>
    <w:rsid w:val="00B968C8"/>
    <w:rsid w:val="00BA3EC5"/>
    <w:rsid w:val="00BA51D9"/>
    <w:rsid w:val="00BB5DFC"/>
    <w:rsid w:val="00BD279D"/>
    <w:rsid w:val="00BD6BB8"/>
    <w:rsid w:val="00BE7EC9"/>
    <w:rsid w:val="00C14A8E"/>
    <w:rsid w:val="00C16BB5"/>
    <w:rsid w:val="00C16E32"/>
    <w:rsid w:val="00C2797B"/>
    <w:rsid w:val="00C62B35"/>
    <w:rsid w:val="00C66BA2"/>
    <w:rsid w:val="00C95985"/>
    <w:rsid w:val="00CC5026"/>
    <w:rsid w:val="00CC5B9C"/>
    <w:rsid w:val="00CC68D0"/>
    <w:rsid w:val="00CD7D3B"/>
    <w:rsid w:val="00CE19EA"/>
    <w:rsid w:val="00D026C3"/>
    <w:rsid w:val="00D03F9A"/>
    <w:rsid w:val="00D06182"/>
    <w:rsid w:val="00D06D51"/>
    <w:rsid w:val="00D24991"/>
    <w:rsid w:val="00D50255"/>
    <w:rsid w:val="00D66520"/>
    <w:rsid w:val="00DE34CF"/>
    <w:rsid w:val="00DE5F8B"/>
    <w:rsid w:val="00DE7554"/>
    <w:rsid w:val="00E125F5"/>
    <w:rsid w:val="00E13F3D"/>
    <w:rsid w:val="00E17A3F"/>
    <w:rsid w:val="00E32E84"/>
    <w:rsid w:val="00E34898"/>
    <w:rsid w:val="00E46E13"/>
    <w:rsid w:val="00EB09B7"/>
    <w:rsid w:val="00EE7D7C"/>
    <w:rsid w:val="00F1434A"/>
    <w:rsid w:val="00F25D98"/>
    <w:rsid w:val="00F300FB"/>
    <w:rsid w:val="00F37349"/>
    <w:rsid w:val="00F716A2"/>
    <w:rsid w:val="00F841C2"/>
    <w:rsid w:val="00FA71EF"/>
    <w:rsid w:val="00FB48B3"/>
    <w:rsid w:val="00FB6386"/>
    <w:rsid w:val="00FD0C1D"/>
    <w:rsid w:val="00FE33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D18AB3"/>
  <w15:docId w15:val="{3B773944-A3B5-49D5-B7E4-C2F863A4C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7637B5"/>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089F3D-B48A-4E13-97F2-87BE5A55B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Pages>
  <Words>810</Words>
  <Characters>4620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5420</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5</cp:revision>
  <cp:lastPrinted>1900-01-01T00:00:00Z</cp:lastPrinted>
  <dcterms:created xsi:type="dcterms:W3CDTF">2021-05-06T13:07:00Z</dcterms:created>
  <dcterms:modified xsi:type="dcterms:W3CDTF">2021-05-06T17:01:00Z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Nov 2020</vt:lpwstr>
  </property>
  <property fmtid="{D5CDD505-2E9C-101B-9397-08002B2CF9AE}" pid="8" name="EndDate">
    <vt:lpwstr>20th Nov 2020</vt:lpwstr>
  </property>
  <property fmtid="{D5CDD505-2E9C-101B-9397-08002B2CF9AE}" pid="9" name="Tdoc#">
    <vt:lpwstr>R5-205302</vt:lpwstr>
  </property>
  <property fmtid="{D5CDD505-2E9C-101B-9397-08002B2CF9AE}" pid="10" name="Spec#">
    <vt:lpwstr>38.903</vt:lpwstr>
  </property>
  <property fmtid="{D5CDD505-2E9C-101B-9397-08002B2CF9AE}" pid="11" name="Cr#">
    <vt:lpwstr>0167</vt:lpwstr>
  </property>
  <property fmtid="{D5CDD505-2E9C-101B-9397-08002B2CF9AE}" pid="12" name="Revision">
    <vt:lpwstr>-</vt:lpwstr>
  </property>
  <property fmtid="{D5CDD505-2E9C-101B-9397-08002B2CF9AE}" pid="13" name="Version">
    <vt:lpwstr>16.5.0</vt:lpwstr>
  </property>
  <property fmtid="{D5CDD505-2E9C-101B-9397-08002B2CF9AE}" pid="14" name="CrTitle">
    <vt:lpwstr>Update Draft Test Tolerance analysis for FR2 Tx Timing Test cases</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2020-10-27</vt:lpwstr>
  </property>
  <property fmtid="{D5CDD505-2E9C-101B-9397-08002B2CF9AE}" pid="20" name="Release">
    <vt:lpwstr>Rel-16</vt:lpwstr>
  </property>
</Properties>
</file>